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55F6B8FC" w14:textId="05C786DA"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009A50B2">
        <w:rPr>
          <w:b/>
          <w:lang w:eastAsia="zh-CN"/>
        </w:rPr>
        <w:t>R1-211</w:t>
      </w:r>
      <w:r w:rsidR="00932DF2">
        <w:rPr>
          <w:b/>
          <w:lang w:eastAsia="zh-CN"/>
        </w:rPr>
        <w:t>0697</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5544043D" w:rsidR="00115170" w:rsidRDefault="00E03DBE">
      <w:pPr>
        <w:spacing w:after="60"/>
        <w:ind w:left="1555" w:hanging="1555"/>
        <w:jc w:val="left"/>
        <w:rPr>
          <w:b/>
          <w:lang w:eastAsia="zh-CN"/>
        </w:rPr>
      </w:pPr>
      <w:r>
        <w:rPr>
          <w:b/>
          <w:lang w:eastAsia="zh-CN"/>
        </w:rPr>
        <w:t>Agenda Item:</w:t>
      </w:r>
      <w:r>
        <w:rPr>
          <w:b/>
          <w:lang w:eastAsia="zh-CN"/>
        </w:rPr>
        <w:tab/>
      </w:r>
      <w:r w:rsidR="00300EE1">
        <w:rPr>
          <w:b/>
          <w:lang w:eastAsia="zh-CN"/>
        </w:rPr>
        <w:t>8.13.2</w:t>
      </w:r>
    </w:p>
    <w:p w14:paraId="4992E1D2" w14:textId="744666D0" w:rsidR="00115170" w:rsidRDefault="00E03DBE">
      <w:pPr>
        <w:spacing w:after="60"/>
        <w:ind w:left="1555" w:hanging="1555"/>
        <w:jc w:val="left"/>
        <w:rPr>
          <w:b/>
          <w:lang w:eastAsia="zh-CN"/>
        </w:rPr>
      </w:pPr>
      <w:r>
        <w:rPr>
          <w:b/>
          <w:lang w:eastAsia="zh-CN"/>
        </w:rPr>
        <w:t>Source:</w:t>
      </w:r>
      <w:r>
        <w:rPr>
          <w:b/>
          <w:lang w:eastAsia="zh-CN"/>
        </w:rPr>
        <w:tab/>
      </w:r>
      <w:r w:rsidR="00300EE1">
        <w:rPr>
          <w:b/>
          <w:lang w:eastAsia="zh-CN"/>
        </w:rPr>
        <w:t>Rapporteur</w:t>
      </w:r>
      <w:r>
        <w:rPr>
          <w:b/>
          <w:lang w:eastAsia="zh-CN"/>
        </w:rPr>
        <w:t xml:space="preserve"> (Huawei)</w:t>
      </w:r>
    </w:p>
    <w:p w14:paraId="22EE235C" w14:textId="1A0903DE" w:rsidR="00115170" w:rsidRDefault="00E03DBE">
      <w:pPr>
        <w:spacing w:after="60"/>
        <w:ind w:left="1555" w:hanging="1555"/>
        <w:jc w:val="left"/>
        <w:rPr>
          <w:b/>
          <w:lang w:eastAsia="zh-CN"/>
        </w:rPr>
      </w:pPr>
      <w:r>
        <w:rPr>
          <w:b/>
          <w:lang w:eastAsia="zh-CN"/>
        </w:rPr>
        <w:t>Title:</w:t>
      </w:r>
      <w:r>
        <w:rPr>
          <w:b/>
          <w:lang w:eastAsia="zh-CN"/>
        </w:rPr>
        <w:tab/>
      </w:r>
      <w:r w:rsidR="00FF70A7">
        <w:rPr>
          <w:b/>
          <w:lang w:eastAsia="zh-CN"/>
        </w:rPr>
        <w:t>Summary</w:t>
      </w:r>
      <w:r>
        <w:rPr>
          <w:b/>
          <w:lang w:eastAsia="zh-CN"/>
        </w:rPr>
        <w:t xml:space="preserve"> of </w:t>
      </w:r>
      <w:r w:rsidR="00300EE1">
        <w:rPr>
          <w:b/>
          <w:lang w:eastAsia="zh-CN"/>
        </w:rPr>
        <w:t>agreements for Rel-17 feMR-DC WI</w:t>
      </w:r>
    </w:p>
    <w:p w14:paraId="24CF53BE" w14:textId="7D9DFA51" w:rsidR="00115170" w:rsidRDefault="00E03DBE">
      <w:pPr>
        <w:spacing w:after="60"/>
        <w:ind w:left="1555" w:hanging="1555"/>
        <w:jc w:val="left"/>
        <w:rPr>
          <w:b/>
          <w:lang w:eastAsia="zh-CN"/>
        </w:rPr>
      </w:pPr>
      <w:r>
        <w:rPr>
          <w:b/>
          <w:lang w:eastAsia="zh-CN"/>
        </w:rPr>
        <w:t>Document for:</w:t>
      </w:r>
      <w:r>
        <w:rPr>
          <w:b/>
          <w:lang w:eastAsia="zh-CN"/>
        </w:rPr>
        <w:tab/>
      </w:r>
      <w:r w:rsidR="00300EE1">
        <w:rPr>
          <w:b/>
          <w:lang w:eastAsia="zh-CN"/>
        </w:rPr>
        <w:t>Information</w:t>
      </w:r>
      <w:r>
        <w:rPr>
          <w:b/>
          <w:lang w:eastAsia="zh-CN"/>
        </w:rPr>
        <w:t xml:space="preserve">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Pr="005832EE" w:rsidRDefault="00E03DBE">
      <w:pPr>
        <w:pStyle w:val="Heading1"/>
      </w:pPr>
      <w:bookmarkStart w:id="2" w:name="_Ref124589705"/>
      <w:bookmarkStart w:id="3" w:name="_Ref129681862"/>
      <w:r w:rsidRPr="005832EE">
        <w:t>Introduction</w:t>
      </w:r>
      <w:bookmarkEnd w:id="2"/>
      <w:bookmarkEnd w:id="3"/>
    </w:p>
    <w:p w14:paraId="3503EA3B" w14:textId="2FFE019A" w:rsidR="00151505" w:rsidRPr="005832EE" w:rsidRDefault="00300EE1">
      <w:pPr>
        <w:rPr>
          <w:lang w:eastAsia="zh-CN"/>
        </w:rPr>
      </w:pPr>
      <w:r w:rsidRPr="005832EE">
        <w:rPr>
          <w:lang w:eastAsia="zh-CN"/>
        </w:rPr>
        <w:t>A list of RAN1 agreements made until RAN1#106bis-e for the Rel-17 feMR-DC WI [1] is provided in this document</w:t>
      </w:r>
      <w:r w:rsidR="00151505" w:rsidRPr="005832EE">
        <w:rPr>
          <w:lang w:eastAsia="zh-CN"/>
        </w:rPr>
        <w:t>.</w:t>
      </w:r>
      <w:bookmarkStart w:id="4" w:name="_GoBack"/>
      <w:bookmarkEnd w:id="4"/>
    </w:p>
    <w:p w14:paraId="278C37B0" w14:textId="6DF087EC" w:rsidR="00115170" w:rsidRPr="005832EE" w:rsidRDefault="00115170">
      <w:pPr>
        <w:rPr>
          <w:rFonts w:eastAsiaTheme="minorEastAsia"/>
          <w:lang w:val="en-GB" w:eastAsia="zh-CN"/>
        </w:rPr>
      </w:pPr>
    </w:p>
    <w:p w14:paraId="65C77638" w14:textId="210BE97C" w:rsidR="00115170" w:rsidRPr="005832EE" w:rsidRDefault="00AD7E04">
      <w:pPr>
        <w:pStyle w:val="Heading1"/>
      </w:pPr>
      <w:r w:rsidRPr="005832EE">
        <w:t>RAN1 agreements</w:t>
      </w:r>
      <w:r w:rsidR="00E03DBE" w:rsidRPr="005832EE">
        <w:t xml:space="preserve"> </w:t>
      </w:r>
    </w:p>
    <w:p w14:paraId="4FF5F585" w14:textId="07E2C6AF"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RAN1#102-e</w:t>
      </w:r>
    </w:p>
    <w:p w14:paraId="29D8D299" w14:textId="77777777" w:rsidR="00AD7E04" w:rsidRPr="005832EE" w:rsidRDefault="00AD7E04" w:rsidP="00AD7E04">
      <w:pPr>
        <w:spacing w:after="0" w:line="240" w:lineRule="auto"/>
      </w:pPr>
      <w:r w:rsidRPr="005832EE">
        <w:rPr>
          <w:highlight w:val="darkYellow"/>
        </w:rPr>
        <w:t>Working Assumption</w:t>
      </w:r>
      <w:r w:rsidRPr="005832EE">
        <w:t>:</w:t>
      </w:r>
    </w:p>
    <w:p w14:paraId="7E1404E8" w14:textId="77777777" w:rsidR="00AD7E04" w:rsidRPr="005832EE" w:rsidRDefault="00AD7E04" w:rsidP="00AD7E04">
      <w:pPr>
        <w:spacing w:line="240" w:lineRule="auto"/>
      </w:pPr>
      <w:r w:rsidRPr="005832EE">
        <w:t>At least for the case of known cell, temporary RS is supported to expedite the activation process during the SCell activation procedure for efficient SCell activation for both FR1 and FR2:</w:t>
      </w:r>
    </w:p>
    <w:p w14:paraId="610D238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temporary RS should provide at least the functionalities of AGC settling and time/frequency tracking during SCell activation procedure.</w:t>
      </w:r>
    </w:p>
    <w:p w14:paraId="5017E301"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potential functionalities of CSI measurement/acquisition and cell search</w:t>
      </w:r>
    </w:p>
    <w:p w14:paraId="3F6C80B8" w14:textId="77777777" w:rsidR="00AD7E04" w:rsidRPr="005832EE" w:rsidRDefault="00AD7E04" w:rsidP="00AD7E04">
      <w:pPr>
        <w:spacing w:after="0" w:line="240" w:lineRule="auto"/>
        <w:rPr>
          <w:color w:val="365F91"/>
        </w:rPr>
      </w:pPr>
    </w:p>
    <w:p w14:paraId="4092E723" w14:textId="77777777" w:rsidR="00AD7E04" w:rsidRPr="005832EE" w:rsidRDefault="00AD7E04" w:rsidP="00AD7E04">
      <w:pPr>
        <w:spacing w:after="0" w:line="240" w:lineRule="auto"/>
      </w:pPr>
      <w:r w:rsidRPr="005832EE">
        <w:rPr>
          <w:highlight w:val="green"/>
        </w:rPr>
        <w:t>Agreements</w:t>
      </w:r>
      <w:r w:rsidRPr="005832EE">
        <w:t>:</w:t>
      </w:r>
    </w:p>
    <w:p w14:paraId="5EBA10D1" w14:textId="77777777" w:rsidR="00AD7E04" w:rsidRPr="005832EE" w:rsidRDefault="00AD7E04" w:rsidP="00AD7E04">
      <w:pPr>
        <w:spacing w:line="240" w:lineRule="auto"/>
      </w:pPr>
      <w:r w:rsidRPr="005832EE">
        <w:t>TRS is selected as temporary RS for Scell activation</w:t>
      </w:r>
    </w:p>
    <w:p w14:paraId="2323F95F"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If more functionalities are confirmed to be supported by temporary RS, other RS candidates, e.g. aperiodic CSI-RS, P/SP-CSI RS, SRS and RS based on SSS/PSS, are not precluded.</w:t>
      </w:r>
    </w:p>
    <w:p w14:paraId="3622640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TRS should be triggered by DCI or MAC-CE. FFS which exact triggering command.</w:t>
      </w:r>
    </w:p>
    <w:p w14:paraId="6063B143" w14:textId="77777777" w:rsidR="00AD7E04" w:rsidRPr="005832EE" w:rsidRDefault="00AD7E04" w:rsidP="00AD7E04">
      <w:pPr>
        <w:spacing w:after="0" w:line="240" w:lineRule="auto"/>
        <w:rPr>
          <w:rFonts w:eastAsia="Gulim"/>
          <w:sz w:val="24"/>
          <w:szCs w:val="24"/>
        </w:rPr>
      </w:pPr>
      <w:r w:rsidRPr="005832EE">
        <w:rPr>
          <w:color w:val="365F91"/>
        </w:rPr>
        <w:t>  </w:t>
      </w:r>
    </w:p>
    <w:p w14:paraId="6B943FF0" w14:textId="77777777" w:rsidR="00AD7E04" w:rsidRPr="005832EE" w:rsidRDefault="00AD7E04" w:rsidP="00AD7E04">
      <w:pPr>
        <w:spacing w:after="0" w:line="240" w:lineRule="auto"/>
      </w:pPr>
      <w:r w:rsidRPr="005832EE">
        <w:rPr>
          <w:highlight w:val="green"/>
        </w:rPr>
        <w:t>Agreements</w:t>
      </w:r>
      <w:r w:rsidRPr="005832EE">
        <w:t>:</w:t>
      </w:r>
    </w:p>
    <w:p w14:paraId="3165C9E8" w14:textId="77777777" w:rsidR="00AD7E04" w:rsidRPr="005832EE" w:rsidRDefault="00AD7E04" w:rsidP="00AD7E04">
      <w:pPr>
        <w:spacing w:line="240" w:lineRule="auto"/>
      </w:pPr>
      <w:r w:rsidRPr="005832EE">
        <w:t>UEs measure the triggered temporary RS during Scell activation procedure no earlier than a slot m:</w:t>
      </w:r>
    </w:p>
    <w:p w14:paraId="28FF9C87"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timeline values m which may need coordination with RAN4.</w:t>
      </w:r>
    </w:p>
    <w:p w14:paraId="7124B95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If the triggered temporary RS can be associated with a BWP, then the measurement above is independent of the activation state of the BWP.</w:t>
      </w:r>
    </w:p>
    <w:p w14:paraId="28E61CD6" w14:textId="77777777" w:rsidR="00AD7E04" w:rsidRPr="005832EE" w:rsidRDefault="00AD7E04" w:rsidP="00AD7E04">
      <w:pPr>
        <w:spacing w:after="0" w:line="240" w:lineRule="auto"/>
        <w:rPr>
          <w:highlight w:val="green"/>
        </w:rPr>
      </w:pPr>
    </w:p>
    <w:p w14:paraId="1EED1170" w14:textId="77777777" w:rsidR="00AD7E04" w:rsidRPr="005832EE" w:rsidRDefault="00AD7E04" w:rsidP="00AD7E04">
      <w:pPr>
        <w:spacing w:after="0" w:line="240" w:lineRule="auto"/>
      </w:pPr>
      <w:r w:rsidRPr="005832EE">
        <w:rPr>
          <w:highlight w:val="green"/>
        </w:rPr>
        <w:t>Agreements</w:t>
      </w:r>
      <w:r w:rsidRPr="005832EE">
        <w:t>:</w:t>
      </w:r>
    </w:p>
    <w:p w14:paraId="07C2CB69" w14:textId="77777777" w:rsidR="00AD7E04" w:rsidRPr="005832EE" w:rsidRDefault="00AD7E04" w:rsidP="00AD7E04">
      <w:pPr>
        <w:spacing w:line="240" w:lineRule="auto"/>
      </w:pPr>
      <w:r w:rsidRPr="005832EE">
        <w:t>Companies are encouraged to provide design details of temporary RS next meeting, at least including:</w:t>
      </w:r>
    </w:p>
    <w:p w14:paraId="570226D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TRS structure, e.g. whether to fully reuse existing Rel-15/16 TRS structure and configuration restriction (refer to S5.1.6.1.1 of TS 38.214), or any modification</w:t>
      </w:r>
    </w:p>
    <w:p w14:paraId="089868E3"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QCL information, if any</w:t>
      </w:r>
    </w:p>
    <w:p w14:paraId="59FC8615"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command: DCI format/fields or MAC-CE fields</w:t>
      </w:r>
    </w:p>
    <w:p w14:paraId="63E6D921" w14:textId="04A71173"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timeline/scheduling offset</w:t>
      </w:r>
    </w:p>
    <w:p w14:paraId="53149C30" w14:textId="77777777" w:rsidR="00AD7E04" w:rsidRPr="005832EE" w:rsidRDefault="00AD7E04" w:rsidP="00AD7E04">
      <w:pPr>
        <w:tabs>
          <w:tab w:val="left" w:pos="284"/>
        </w:tabs>
        <w:autoSpaceDE/>
        <w:autoSpaceDN/>
        <w:adjustRightInd/>
        <w:snapToGrid/>
        <w:spacing w:after="0" w:line="240" w:lineRule="auto"/>
        <w:jc w:val="left"/>
      </w:pPr>
    </w:p>
    <w:p w14:paraId="2A24B3F0" w14:textId="06FDBE5C"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RAN1#103-e</w:t>
      </w:r>
    </w:p>
    <w:p w14:paraId="5D17B5B5" w14:textId="77777777" w:rsidR="00AD7E04" w:rsidRPr="005832EE" w:rsidRDefault="00AD7E04" w:rsidP="00AD7E04">
      <w:pPr>
        <w:spacing w:line="240" w:lineRule="auto"/>
        <w:rPr>
          <w:rFonts w:eastAsia="Times New Roman"/>
          <w:sz w:val="24"/>
          <w:szCs w:val="24"/>
          <w:highlight w:val="green"/>
        </w:rPr>
      </w:pPr>
      <w:r w:rsidRPr="005832EE">
        <w:rPr>
          <w:rFonts w:eastAsia="Times New Roman"/>
          <w:sz w:val="20"/>
          <w:szCs w:val="24"/>
          <w:highlight w:val="green"/>
        </w:rPr>
        <w:t>Agreements:</w:t>
      </w:r>
    </w:p>
    <w:p w14:paraId="71A2D171" w14:textId="77777777" w:rsidR="00AD7E04" w:rsidRPr="005832EE" w:rsidRDefault="00AD7E04" w:rsidP="00AD7E04">
      <w:pPr>
        <w:spacing w:line="240" w:lineRule="auto"/>
        <w:rPr>
          <w:rFonts w:eastAsia="Times New Roman"/>
          <w:sz w:val="20"/>
          <w:szCs w:val="20"/>
        </w:rPr>
      </w:pPr>
      <w:r w:rsidRPr="005832EE">
        <w:rPr>
          <w:rFonts w:eastAsia="Times New Roman"/>
          <w:sz w:val="20"/>
          <w:szCs w:val="20"/>
        </w:rPr>
        <w:lastRenderedPageBreak/>
        <w:t xml:space="preserve">As </w:t>
      </w:r>
      <w:r w:rsidRPr="005832EE">
        <w:rPr>
          <w:rFonts w:eastAsia="Times New Roman"/>
          <w:sz w:val="20"/>
          <w:szCs w:val="20"/>
          <w:highlight w:val="darkYellow"/>
        </w:rPr>
        <w:t>working assumption</w:t>
      </w:r>
      <w:r w:rsidRPr="005832EE">
        <w:rPr>
          <w:rFonts w:eastAsia="Times New Roman"/>
          <w:sz w:val="20"/>
          <w:szCs w:val="20"/>
        </w:rPr>
        <w:t>, with respect to efficient SCell activation, reuse existing Rel-15/16 TRS structure for temporary RS</w:t>
      </w:r>
    </w:p>
    <w:p w14:paraId="0E49E373"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FFS: how many burst/symbols are required for both AGC settling and Time/Frequency tracking for different cases, e.g. FR1 and FR2, known and unknown SCell</w:t>
      </w:r>
    </w:p>
    <w:p w14:paraId="43A76EF2" w14:textId="77777777" w:rsidR="00AD7E04" w:rsidRPr="005832EE" w:rsidRDefault="00AD7E04" w:rsidP="00AD7E04">
      <w:pPr>
        <w:numPr>
          <w:ilvl w:val="1"/>
          <w:numId w:val="16"/>
        </w:numPr>
        <w:adjustRightInd/>
        <w:spacing w:line="240" w:lineRule="auto"/>
        <w:rPr>
          <w:rFonts w:eastAsia="Times New Roman"/>
          <w:sz w:val="20"/>
          <w:szCs w:val="20"/>
        </w:rPr>
      </w:pPr>
      <w:r w:rsidRPr="005832EE">
        <w:rPr>
          <w:rFonts w:eastAsia="Times New Roman"/>
          <w:sz w:val="20"/>
          <w:szCs w:val="20"/>
        </w:rPr>
        <w:t>A burst of temporary RS is notated as in S5.1.6.1.1 of TS 38.214</w:t>
      </w:r>
    </w:p>
    <w:p w14:paraId="09580E49"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“2-slot with four CSI-RSs resources (4 samples)” for FR1</w:t>
      </w:r>
    </w:p>
    <w:p w14:paraId="1228CE3B"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either “1-slot with two CSI-RSs resources (2 samples)” or “2-slot with four CSI-RSs resources (4 samples)” for FR2</w:t>
      </w:r>
    </w:p>
    <w:p w14:paraId="427C5A64"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The working assumption can be confirmed after RAN4 check. (A LS for such request is planned).</w:t>
      </w:r>
    </w:p>
    <w:p w14:paraId="37A48792" w14:textId="77777777" w:rsidR="00AD7E04" w:rsidRPr="005832EE" w:rsidRDefault="00AD7E04" w:rsidP="00AD7E04">
      <w:pPr>
        <w:spacing w:line="240" w:lineRule="auto"/>
        <w:rPr>
          <w:rFonts w:eastAsia="Times New Roman"/>
          <w:i/>
          <w:iCs/>
        </w:rPr>
      </w:pPr>
    </w:p>
    <w:p w14:paraId="3DF1AC54" w14:textId="77777777" w:rsidR="00AD7E04" w:rsidRPr="005832EE" w:rsidRDefault="00AD7E04" w:rsidP="00AD7E04">
      <w:pPr>
        <w:spacing w:after="0" w:line="240" w:lineRule="auto"/>
        <w:rPr>
          <w:rFonts w:eastAsia="Times New Roman"/>
          <w:sz w:val="20"/>
          <w:szCs w:val="24"/>
        </w:rPr>
      </w:pPr>
      <w:r w:rsidRPr="005832EE">
        <w:rPr>
          <w:rFonts w:eastAsia="Times New Roman"/>
          <w:sz w:val="20"/>
          <w:szCs w:val="24"/>
          <w:highlight w:val="green"/>
        </w:rPr>
        <w:t>Agreements</w:t>
      </w:r>
      <w:r w:rsidRPr="005832EE">
        <w:rPr>
          <w:rFonts w:eastAsia="Times New Roman"/>
          <w:sz w:val="20"/>
          <w:szCs w:val="24"/>
        </w:rPr>
        <w:t>:</w:t>
      </w:r>
    </w:p>
    <w:p w14:paraId="7B6CE682" w14:textId="77777777" w:rsidR="00AD7E04" w:rsidRPr="005832EE" w:rsidRDefault="00AD7E04" w:rsidP="00AD7E04">
      <w:pPr>
        <w:spacing w:line="240" w:lineRule="auto"/>
        <w:rPr>
          <w:rFonts w:eastAsia="Times New Roman"/>
          <w:sz w:val="20"/>
          <w:szCs w:val="24"/>
        </w:rPr>
      </w:pPr>
      <w:r w:rsidRPr="005832EE">
        <w:rPr>
          <w:rFonts w:eastAsia="Times New Roman"/>
          <w:sz w:val="20"/>
          <w:szCs w:val="24"/>
        </w:rPr>
        <w:t>For efficient SCell activation, discuss and agree from the following alternatives at RAN1#104-e</w:t>
      </w:r>
    </w:p>
    <w:p w14:paraId="1BD3FAD2"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0"/>
          <w:szCs w:val="24"/>
        </w:rPr>
        <w:t>Alt 1:  the trigger of temporary RS is integrated into a single triggering signaling with the trigger of SCell activation transmitted on an activated cell.</w:t>
      </w:r>
    </w:p>
    <w:p w14:paraId="2E4A0BDA" w14:textId="77777777" w:rsidR="00AD7E04" w:rsidRPr="005832EE" w:rsidRDefault="00AD7E04" w:rsidP="00AD7E04">
      <w:pPr>
        <w:numPr>
          <w:ilvl w:val="1"/>
          <w:numId w:val="17"/>
        </w:numPr>
        <w:adjustRightInd/>
        <w:spacing w:line="240" w:lineRule="auto"/>
        <w:ind w:left="1035"/>
        <w:rPr>
          <w:sz w:val="24"/>
          <w:szCs w:val="24"/>
          <w:lang w:eastAsia="ko-KR"/>
        </w:rPr>
      </w:pPr>
      <w:r w:rsidRPr="005832EE">
        <w:rPr>
          <w:rFonts w:eastAsia="Times New Roman"/>
          <w:sz w:val="20"/>
          <w:szCs w:val="24"/>
        </w:rPr>
        <w:t>FFS detailed design of this integrated triggering signaling.</w:t>
      </w:r>
    </w:p>
    <w:p w14:paraId="69B5818F" w14:textId="77777777" w:rsidR="00AD7E04" w:rsidRPr="005832EE" w:rsidRDefault="00AD7E04" w:rsidP="00AD7E04">
      <w:pPr>
        <w:numPr>
          <w:ilvl w:val="1"/>
          <w:numId w:val="17"/>
        </w:numPr>
        <w:adjustRightInd/>
        <w:spacing w:line="240" w:lineRule="auto"/>
        <w:ind w:left="1035"/>
        <w:rPr>
          <w:rFonts w:eastAsia="Calibri"/>
          <w:lang w:eastAsia="ko-KR"/>
        </w:rPr>
      </w:pPr>
      <w:r w:rsidRPr="005832EE">
        <w:rPr>
          <w:rFonts w:eastAsia="Times New Roman"/>
          <w:sz w:val="20"/>
          <w:szCs w:val="24"/>
        </w:rPr>
        <w:t>Potential examples of single triggering signaling for further discussions</w:t>
      </w:r>
    </w:p>
    <w:p w14:paraId="73384335"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e.g. containing two respective MAC-CEs for both triggers, one MAC-CE for both triggers</w:t>
      </w:r>
    </w:p>
    <w:p w14:paraId="5077368C"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DCI for both triggers</w:t>
      </w:r>
    </w:p>
    <w:p w14:paraId="08748117"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and its scheduling DL grant, e.g. MAC-CE for activation and DL grant for temporary RS</w:t>
      </w:r>
    </w:p>
    <w:p w14:paraId="7888F5DE"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DL grant and a UL grant received in the same slot/OFDM symbols of PDCCH where the DL grant is scheduling a MAC-CE for SCell activation and the UL grant is triggering the RS.</w:t>
      </w:r>
    </w:p>
    <w:p w14:paraId="394D2D6D" w14:textId="77777777" w:rsidR="00AD7E04" w:rsidRPr="005832EE" w:rsidRDefault="00AD7E04" w:rsidP="00AD7E04">
      <w:pPr>
        <w:numPr>
          <w:ilvl w:val="1"/>
          <w:numId w:val="18"/>
        </w:numPr>
        <w:adjustRightInd/>
        <w:spacing w:line="240" w:lineRule="auto"/>
        <w:rPr>
          <w:rFonts w:eastAsia="Times New Roman"/>
          <w:sz w:val="24"/>
          <w:szCs w:val="24"/>
        </w:rPr>
      </w:pPr>
      <w:r w:rsidRPr="005832EE">
        <w:rPr>
          <w:rFonts w:eastAsia="Times New Roman"/>
          <w:sz w:val="20"/>
          <w:szCs w:val="24"/>
        </w:rPr>
        <w:t>Rel-15/16 SCell activation MAC-CE and a specific configuration of temporary RS being implicitly triggered as well</w:t>
      </w:r>
    </w:p>
    <w:p w14:paraId="60D4781A" w14:textId="77777777" w:rsidR="00AD7E04" w:rsidRPr="005832EE" w:rsidRDefault="00AD7E04" w:rsidP="00AD7E04">
      <w:pPr>
        <w:numPr>
          <w:ilvl w:val="0"/>
          <w:numId w:val="17"/>
        </w:numPr>
        <w:adjustRightInd/>
        <w:spacing w:line="240" w:lineRule="auto"/>
        <w:rPr>
          <w:rFonts w:eastAsia="Times New Roman"/>
          <w:sz w:val="24"/>
          <w:szCs w:val="24"/>
          <w:lang w:eastAsia="ko-KR"/>
        </w:rPr>
      </w:pPr>
      <w:r w:rsidRPr="005832EE">
        <w:rPr>
          <w:rFonts w:eastAsia="Times New Roman"/>
          <w:sz w:val="20"/>
          <w:szCs w:val="24"/>
        </w:rPr>
        <w:t>Alt2: Triggering of temporary RS separately from SCell activation command is not precluded and both ‘separate’ triggers (examples below) and ‘integrated’ triggers (examples in Alt 1) are considered for SCell activation</w:t>
      </w:r>
    </w:p>
    <w:p w14:paraId="52105E8D" w14:textId="77777777" w:rsidR="00AD7E04" w:rsidRPr="005832EE" w:rsidRDefault="00AD7E04" w:rsidP="00AD7E04">
      <w:pPr>
        <w:numPr>
          <w:ilvl w:val="1"/>
          <w:numId w:val="17"/>
        </w:numPr>
        <w:adjustRightInd/>
        <w:spacing w:line="240" w:lineRule="auto"/>
        <w:ind w:left="1035"/>
        <w:rPr>
          <w:rFonts w:eastAsia="Calibri"/>
        </w:rPr>
      </w:pPr>
      <w:r w:rsidRPr="005832EE">
        <w:rPr>
          <w:rFonts w:eastAsia="Times New Roman"/>
          <w:sz w:val="20"/>
          <w:szCs w:val="24"/>
        </w:rPr>
        <w:t>FFS detailed design of separate triggering signaling.</w:t>
      </w:r>
    </w:p>
    <w:p w14:paraId="590830A5" w14:textId="77777777" w:rsidR="00AD7E04" w:rsidRPr="005832EE" w:rsidRDefault="00AD7E04" w:rsidP="00AD7E04">
      <w:pPr>
        <w:numPr>
          <w:ilvl w:val="1"/>
          <w:numId w:val="17"/>
        </w:numPr>
        <w:adjustRightInd/>
        <w:spacing w:line="240" w:lineRule="auto"/>
        <w:ind w:left="1035"/>
        <w:rPr>
          <w:rFonts w:eastAsia="Times New Roman"/>
          <w:sz w:val="20"/>
          <w:szCs w:val="24"/>
          <w:lang w:eastAsia="ko-KR"/>
        </w:rPr>
      </w:pPr>
      <w:r w:rsidRPr="005832EE">
        <w:rPr>
          <w:rFonts w:eastAsia="Times New Roman"/>
          <w:sz w:val="20"/>
          <w:szCs w:val="24"/>
        </w:rPr>
        <w:t>Potential examples of separate triggering signaling for further discussions</w:t>
      </w:r>
    </w:p>
    <w:p w14:paraId="2A3F1996"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Rel 15/16 DCI triggering</w:t>
      </w:r>
    </w:p>
    <w:p w14:paraId="51C55BB2"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new DCI triggering for temporary RS</w:t>
      </w:r>
    </w:p>
    <w:p w14:paraId="1B5B8B17"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temporary RS should be triggered by DCI or MAC-CE.</w:t>
      </w:r>
    </w:p>
    <w:p w14:paraId="21F3B983"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the final mechanism of trigger signaling targets at applicability to one or more SCell activation.</w:t>
      </w:r>
    </w:p>
    <w:p w14:paraId="1E20AD5C"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4"/>
          <w:szCs w:val="24"/>
        </w:rPr>
        <w:t xml:space="preserve">FFS </w:t>
      </w:r>
      <w:r w:rsidRPr="005832EE">
        <w:rPr>
          <w:rFonts w:eastAsia="Times New Roman"/>
          <w:sz w:val="20"/>
          <w:szCs w:val="24"/>
        </w:rPr>
        <w:t>handling of  SCell activation by existing Rel15/16 CA activation command when temporary RS is configured and triggered/not triggered</w:t>
      </w:r>
    </w:p>
    <w:p w14:paraId="3E8B53B9" w14:textId="69B7A0D2" w:rsidR="00AD7E04" w:rsidRPr="005832EE" w:rsidRDefault="00AD7E04" w:rsidP="00AD7E04">
      <w:pPr>
        <w:spacing w:line="240" w:lineRule="auto"/>
        <w:rPr>
          <w:rFonts w:eastAsia="Times New Roman"/>
          <w:sz w:val="20"/>
          <w:szCs w:val="24"/>
        </w:rPr>
      </w:pPr>
      <w:r w:rsidRPr="005832EE">
        <w:rPr>
          <w:rFonts w:eastAsia="Times New Roman"/>
          <w:sz w:val="20"/>
          <w:szCs w:val="24"/>
        </w:rPr>
        <w:t>Draft LS (</w:t>
      </w:r>
      <w:hyperlink r:id="rId8" w:history="1">
        <w:r w:rsidRPr="005832EE">
          <w:rPr>
            <w:rFonts w:eastAsia="Times New Roman"/>
            <w:color w:val="0000FF"/>
            <w:sz w:val="20"/>
            <w:szCs w:val="24"/>
            <w:u w:val="single"/>
          </w:rPr>
          <w:t>R1-2009786</w:t>
        </w:r>
      </w:hyperlink>
      <w:r w:rsidRPr="005832EE">
        <w:rPr>
          <w:rFonts w:eastAsia="Times New Roman"/>
          <w:sz w:val="20"/>
          <w:szCs w:val="24"/>
        </w:rPr>
        <w:t xml:space="preserve">) to RAN4 is </w:t>
      </w:r>
      <w:r w:rsidRPr="005832EE">
        <w:rPr>
          <w:rFonts w:eastAsia="Times New Roman"/>
          <w:sz w:val="20"/>
          <w:szCs w:val="24"/>
          <w:highlight w:val="green"/>
        </w:rPr>
        <w:t>approved</w:t>
      </w:r>
      <w:r w:rsidRPr="005832EE">
        <w:rPr>
          <w:rFonts w:eastAsia="Times New Roman"/>
          <w:sz w:val="20"/>
          <w:szCs w:val="24"/>
        </w:rPr>
        <w:t xml:space="preserve">. Final LS in </w:t>
      </w:r>
      <w:hyperlink r:id="rId9" w:history="1">
        <w:r w:rsidRPr="005832EE">
          <w:rPr>
            <w:rFonts w:eastAsia="Times New Roman"/>
            <w:color w:val="0000FF"/>
            <w:sz w:val="20"/>
            <w:szCs w:val="24"/>
            <w:highlight w:val="green"/>
            <w:u w:val="single"/>
          </w:rPr>
          <w:t>R1-2009798</w:t>
        </w:r>
      </w:hyperlink>
      <w:r w:rsidRPr="005832EE">
        <w:rPr>
          <w:rFonts w:eastAsia="Times New Roman"/>
          <w:sz w:val="20"/>
          <w:szCs w:val="24"/>
          <w:highlight w:val="green"/>
        </w:rPr>
        <w:t>.</w:t>
      </w:r>
    </w:p>
    <w:p w14:paraId="44A195A5" w14:textId="77777777" w:rsidR="00AD7E04" w:rsidRPr="005832EE" w:rsidRDefault="00AD7E04" w:rsidP="00AD7E04">
      <w:pPr>
        <w:spacing w:line="240" w:lineRule="auto"/>
        <w:rPr>
          <w:rFonts w:eastAsia="Times New Roman"/>
          <w:sz w:val="20"/>
          <w:szCs w:val="24"/>
        </w:rPr>
      </w:pPr>
    </w:p>
    <w:p w14:paraId="0217C570" w14:textId="0F55CD7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RAN1#104-e</w:t>
      </w:r>
    </w:p>
    <w:p w14:paraId="64FE1C5F" w14:textId="77777777" w:rsidR="00AD7E04" w:rsidRPr="005832EE" w:rsidRDefault="00AD7E04" w:rsidP="00AD7E04">
      <w:pPr>
        <w:spacing w:after="0" w:line="240" w:lineRule="auto"/>
        <w:rPr>
          <w:rFonts w:eastAsia="Batang"/>
          <w:bCs/>
          <w:iCs/>
          <w:sz w:val="20"/>
          <w:szCs w:val="20"/>
          <w:highlight w:val="darkYellow"/>
          <w:lang w:val="en-GB"/>
        </w:rPr>
      </w:pPr>
      <w:r w:rsidRPr="005832EE">
        <w:rPr>
          <w:rFonts w:eastAsia="Batang"/>
          <w:bCs/>
          <w:iCs/>
          <w:sz w:val="20"/>
          <w:szCs w:val="20"/>
          <w:highlight w:val="darkYellow"/>
          <w:lang w:val="en-GB"/>
        </w:rPr>
        <w:t>Working Assumption</w:t>
      </w:r>
    </w:p>
    <w:p w14:paraId="03935BAF" w14:textId="77777777" w:rsidR="00AD7E04" w:rsidRPr="005832EE" w:rsidRDefault="00AD7E04" w:rsidP="00AD7E04">
      <w:pPr>
        <w:spacing w:after="0" w:line="240" w:lineRule="auto"/>
        <w:rPr>
          <w:rFonts w:eastAsia="Batang"/>
          <w:iCs/>
          <w:sz w:val="20"/>
          <w:szCs w:val="20"/>
          <w:lang w:val="en-GB"/>
        </w:rPr>
      </w:pPr>
      <w:r w:rsidRPr="005832EE">
        <w:rPr>
          <w:rFonts w:eastAsia="Batang"/>
          <w:iCs/>
          <w:sz w:val="20"/>
          <w:szCs w:val="20"/>
          <w:lang w:val="en-GB"/>
        </w:rPr>
        <w:t>For efficient SCell activation with assistance of temporary RS, a SSB of the to-be-activated SCell can be indicated as a QCL source for the temporary RS in case of known SCell</w:t>
      </w:r>
    </w:p>
    <w:p w14:paraId="4730F3A8"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QCL type</w:t>
      </w:r>
    </w:p>
    <w:p w14:paraId="3C005EE1"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the case of unknown SCell</w:t>
      </w:r>
    </w:p>
    <w:p w14:paraId="7544B853"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lastRenderedPageBreak/>
        <w:t>FFS: other QCL source, e.g. the SSB/P-TRS of another active cell</w:t>
      </w:r>
    </w:p>
    <w:p w14:paraId="68603924" w14:textId="77777777" w:rsidR="00AD7E04" w:rsidRPr="005832EE" w:rsidRDefault="00AD7E04" w:rsidP="00AD7E04">
      <w:pPr>
        <w:spacing w:after="0" w:line="240" w:lineRule="auto"/>
        <w:rPr>
          <w:rFonts w:eastAsia="Batang"/>
          <w:bCs/>
          <w:sz w:val="20"/>
          <w:szCs w:val="24"/>
          <w:lang w:val="en-GB" w:eastAsia="x-none"/>
        </w:rPr>
      </w:pPr>
    </w:p>
    <w:p w14:paraId="4E7D16FC" w14:textId="77777777" w:rsidR="00AD7E04" w:rsidRPr="005832EE" w:rsidRDefault="00AD7E04" w:rsidP="00AD7E04">
      <w:pPr>
        <w:spacing w:after="0" w:line="240" w:lineRule="auto"/>
        <w:rPr>
          <w:rFonts w:eastAsia="Malgun Gothic"/>
          <w:bCs/>
          <w:sz w:val="20"/>
          <w:szCs w:val="24"/>
          <w:highlight w:val="green"/>
          <w:lang w:val="en-GB"/>
        </w:rPr>
      </w:pPr>
      <w:r w:rsidRPr="005832EE">
        <w:rPr>
          <w:rFonts w:eastAsia="Malgun Gothic"/>
          <w:bCs/>
          <w:sz w:val="20"/>
          <w:szCs w:val="24"/>
          <w:highlight w:val="green"/>
          <w:lang w:val="en-GB"/>
        </w:rPr>
        <w:t>Agreement</w:t>
      </w:r>
    </w:p>
    <w:p w14:paraId="2FE79385" w14:textId="77777777" w:rsidR="00AD7E04" w:rsidRPr="005832EE" w:rsidRDefault="00AD7E04" w:rsidP="00AD7E04">
      <w:pPr>
        <w:spacing w:after="0" w:line="240" w:lineRule="auto"/>
        <w:rPr>
          <w:rFonts w:eastAsia="Malgun Gothic"/>
          <w:b/>
          <w:sz w:val="20"/>
          <w:szCs w:val="24"/>
          <w:lang w:val="en-GB"/>
        </w:rPr>
      </w:pPr>
      <w:r w:rsidRPr="005832EE">
        <w:rPr>
          <w:rFonts w:eastAsia="Malgun Gothic"/>
          <w:sz w:val="20"/>
          <w:szCs w:val="24"/>
          <w:lang w:val="en-GB"/>
        </w:rPr>
        <w:t>For efficient activation of SCells,</w:t>
      </w:r>
      <w:r w:rsidRPr="005832EE">
        <w:rPr>
          <w:rFonts w:eastAsia="Malgun Gothic"/>
          <w:b/>
          <w:sz w:val="20"/>
          <w:szCs w:val="24"/>
          <w:lang w:val="en-GB"/>
        </w:rPr>
        <w:t xml:space="preserve"> </w:t>
      </w:r>
      <w:r w:rsidRPr="005832EE">
        <w:rPr>
          <w:rFonts w:eastAsia="Malgun Gothic"/>
          <w:sz w:val="20"/>
          <w:szCs w:val="24"/>
          <w:lang w:val="en-GB"/>
        </w:rPr>
        <w:t>down select at least one option from below:</w:t>
      </w:r>
    </w:p>
    <w:p w14:paraId="62132437"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1a: MAC CE(s) contained in a single PDSCH to trigger both SCell activation and corresponding temporary RS(s)</w:t>
      </w:r>
    </w:p>
    <w:p w14:paraId="13613616"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temporary RS</w:t>
      </w:r>
    </w:p>
    <w:p w14:paraId="1364B73F"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1b: A single DCI to trigger both SCell activation and corresponding temporary RS(s)</w:t>
      </w:r>
    </w:p>
    <w:p w14:paraId="19D6A9C8"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potential impact on SCell activation related procedures and, e.g. timeline design for SCell activation and for receiving temporary RS</w:t>
      </w:r>
    </w:p>
    <w:p w14:paraId="5B3C127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FFS: The same DCI for SCell deactivation</w:t>
      </w:r>
    </w:p>
    <w:p w14:paraId="2A9DD4B2"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2: A Rel-15/16 SCell activation MAC-CE to trigger SCell activation and a Rel-15/16 DCI to trigger corresponding temporary RS(s) with enhancement of timeline</w:t>
      </w:r>
    </w:p>
    <w:p w14:paraId="03F58C9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a DCI trigger of temporary RS, and for receiving temporary RS</w:t>
      </w:r>
    </w:p>
    <w:p w14:paraId="7E1FC4E9"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Note: Companies are encouraged to provide complete solutions for fast SCell activation.</w:t>
      </w:r>
    </w:p>
    <w:p w14:paraId="23D21E19" w14:textId="77777777" w:rsidR="00AD7E04" w:rsidRPr="005832EE" w:rsidRDefault="00AD7E04" w:rsidP="00AD7E04">
      <w:pPr>
        <w:numPr>
          <w:ilvl w:val="0"/>
          <w:numId w:val="17"/>
        </w:numPr>
        <w:adjustRightInd/>
        <w:spacing w:after="0" w:line="240" w:lineRule="auto"/>
        <w:rPr>
          <w:rFonts w:eastAsia="Batang"/>
          <w:sz w:val="20"/>
          <w:szCs w:val="24"/>
          <w:lang w:val="en-GB" w:eastAsia="x-none"/>
        </w:rPr>
      </w:pPr>
      <w:r w:rsidRPr="005832EE">
        <w:rPr>
          <w:rFonts w:eastAsia="Times New Roman"/>
          <w:iCs/>
          <w:sz w:val="20"/>
          <w:szCs w:val="20"/>
          <w:lang w:val="en-GB"/>
        </w:rPr>
        <w:t xml:space="preserve">Note: </w:t>
      </w:r>
      <w:r w:rsidRPr="005832EE">
        <w:rPr>
          <w:rFonts w:eastAsia="Times New Roman"/>
          <w:sz w:val="20"/>
          <w:szCs w:val="20"/>
          <w:lang w:val="en-GB"/>
        </w:rPr>
        <w:t xml:space="preserve">the previous agreement on the definitions of Alt 1 and Alt 2 is still effective </w:t>
      </w:r>
    </w:p>
    <w:p w14:paraId="4ED97DDF" w14:textId="77777777" w:rsidR="00AD7E04" w:rsidRPr="005832EE" w:rsidRDefault="00AD7E04" w:rsidP="00AD7E04">
      <w:pPr>
        <w:rPr>
          <w:lang w:val="en-GB"/>
        </w:rPr>
      </w:pPr>
    </w:p>
    <w:p w14:paraId="08BEB73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RAN1#104-bis-e</w:t>
      </w:r>
    </w:p>
    <w:p w14:paraId="1787A5B4" w14:textId="77777777" w:rsidR="00AD7E04" w:rsidRPr="005832EE" w:rsidRDefault="00AD7E04" w:rsidP="00AD7E04">
      <w:pPr>
        <w:spacing w:after="0" w:line="240" w:lineRule="auto"/>
        <w:rPr>
          <w:rFonts w:eastAsia="Batang"/>
          <w:bCs/>
          <w:sz w:val="20"/>
          <w:szCs w:val="24"/>
          <w:lang w:val="en-GB" w:eastAsia="x-none"/>
        </w:rPr>
      </w:pPr>
    </w:p>
    <w:p w14:paraId="49ECB35F"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8AA1A35"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For efficient activation of SCells</w:t>
      </w:r>
    </w:p>
    <w:p w14:paraId="50BC1CCC"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1a: MAC CE(s) contained in a single PDSCH to trigger both SCell activation and corresponding temporary RS(s)</w:t>
      </w:r>
    </w:p>
    <w:p w14:paraId="5BA9AB21" w14:textId="77777777" w:rsidR="00AD7E04" w:rsidRPr="005832EE" w:rsidRDefault="00AD7E04" w:rsidP="00AD7E04">
      <w:pPr>
        <w:numPr>
          <w:ilvl w:val="1"/>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Details FFS including timeline design for receiving temporary RS</w:t>
      </w:r>
    </w:p>
    <w:p w14:paraId="1716F5D8"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Note: Separate from the support of Option 1a, it is up to RAN4 whether or not to consider an activation time enhancement for Option 2 without requiring further RAN1 work</w:t>
      </w:r>
    </w:p>
    <w:p w14:paraId="66E225AD"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2: A Rel-15/16 SCell activation MAC-CE to trigger SCell activation and a Rel-15/16 DCI to trigger corresponding Rel-15/16 A-TRS(s)</w:t>
      </w:r>
    </w:p>
    <w:p w14:paraId="0CCC3F42"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Send an LS to RAN4.</w:t>
      </w:r>
    </w:p>
    <w:p w14:paraId="12A37F8D" w14:textId="77777777" w:rsidR="00AD7E04" w:rsidRPr="005832EE" w:rsidRDefault="00AD7E04" w:rsidP="00AD7E04">
      <w:pPr>
        <w:spacing w:after="0" w:line="240" w:lineRule="auto"/>
        <w:rPr>
          <w:rFonts w:eastAsia="Batang"/>
          <w:sz w:val="20"/>
          <w:szCs w:val="24"/>
          <w:lang w:val="en-GB" w:eastAsia="x-none"/>
        </w:rPr>
      </w:pPr>
    </w:p>
    <w:p w14:paraId="2560FD05"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 xml:space="preserve">Final version is </w:t>
      </w:r>
      <w:r w:rsidRPr="005832EE">
        <w:rPr>
          <w:rFonts w:eastAsia="Batang"/>
          <w:sz w:val="20"/>
          <w:szCs w:val="24"/>
          <w:highlight w:val="green"/>
          <w:lang w:val="en-GB" w:eastAsia="x-none"/>
        </w:rPr>
        <w:t>approved in R1-2104110</w:t>
      </w:r>
      <w:r w:rsidRPr="005832EE">
        <w:rPr>
          <w:rFonts w:eastAsia="Batang"/>
          <w:sz w:val="20"/>
          <w:szCs w:val="24"/>
          <w:lang w:val="en-GB" w:eastAsia="x-none"/>
        </w:rPr>
        <w:t>.</w:t>
      </w:r>
    </w:p>
    <w:p w14:paraId="14D77685" w14:textId="77777777" w:rsidR="00AD7E04" w:rsidRPr="005832EE" w:rsidRDefault="00AD7E04" w:rsidP="00AD7E04">
      <w:pPr>
        <w:rPr>
          <w:lang w:val="en-GB"/>
        </w:rPr>
      </w:pPr>
    </w:p>
    <w:p w14:paraId="28EA8DA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RAN1#105-e</w:t>
      </w:r>
    </w:p>
    <w:p w14:paraId="4949287E"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6A34809" w14:textId="77777777" w:rsidR="00AD7E04" w:rsidRPr="005832EE" w:rsidRDefault="00AD7E04" w:rsidP="00AD7E04">
      <w:pPr>
        <w:spacing w:after="0" w:line="240" w:lineRule="auto"/>
        <w:rPr>
          <w:bCs/>
          <w:iCs/>
          <w:sz w:val="20"/>
          <w:szCs w:val="24"/>
          <w:lang w:val="en-GB"/>
        </w:rPr>
      </w:pPr>
      <w:r w:rsidRPr="005832EE">
        <w:rPr>
          <w:rFonts w:eastAsia="Malgun Gothic"/>
          <w:bCs/>
          <w:iCs/>
          <w:sz w:val="20"/>
          <w:szCs w:val="24"/>
          <w:lang w:val="en-GB"/>
        </w:rPr>
        <w:t>For efficient activation of Scells, the triggered temporary RS is aperiodic.</w:t>
      </w:r>
    </w:p>
    <w:p w14:paraId="110F4814" w14:textId="77777777" w:rsidR="00AD7E04" w:rsidRPr="005832EE" w:rsidRDefault="00AD7E04" w:rsidP="00AD7E04">
      <w:pPr>
        <w:spacing w:after="0" w:line="240" w:lineRule="auto"/>
        <w:rPr>
          <w:rFonts w:eastAsia="Batang"/>
          <w:bCs/>
          <w:sz w:val="20"/>
          <w:szCs w:val="24"/>
          <w:lang w:val="en-GB" w:eastAsia="x-none"/>
        </w:rPr>
      </w:pPr>
    </w:p>
    <w:p w14:paraId="124CF3B2" w14:textId="77777777" w:rsidR="00AD7E04" w:rsidRPr="005832EE" w:rsidRDefault="00AD7E04" w:rsidP="00AD7E04">
      <w:pPr>
        <w:spacing w:after="0" w:line="240" w:lineRule="auto"/>
        <w:rPr>
          <w:rFonts w:eastAsia="Malgun Gothic"/>
          <w:bCs/>
          <w:iCs/>
          <w:sz w:val="20"/>
          <w:szCs w:val="20"/>
          <w:highlight w:val="green"/>
          <w:lang w:val="en-GB"/>
        </w:rPr>
      </w:pPr>
      <w:r w:rsidRPr="005832EE">
        <w:rPr>
          <w:rFonts w:eastAsia="Malgun Gothic"/>
          <w:bCs/>
          <w:iCs/>
          <w:sz w:val="20"/>
          <w:szCs w:val="20"/>
          <w:highlight w:val="green"/>
          <w:lang w:val="en-GB"/>
        </w:rPr>
        <w:t>Agreement</w:t>
      </w:r>
    </w:p>
    <w:p w14:paraId="2D2DB1A2"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efficient activation of a Scell (in known Scell case), at least the number of temporary RS bursts is indicated by a field in new MAC-CE</w:t>
      </w:r>
    </w:p>
    <w:p w14:paraId="4D044FA5" w14:textId="77777777" w:rsidR="00AD7E04" w:rsidRPr="005832EE" w:rsidRDefault="00AD7E04" w:rsidP="00AD7E04">
      <w:pPr>
        <w:numPr>
          <w:ilvl w:val="0"/>
          <w:numId w:val="17"/>
        </w:numPr>
        <w:adjustRightInd/>
        <w:spacing w:after="0" w:line="240" w:lineRule="auto"/>
        <w:rPr>
          <w:rFonts w:eastAsia="Batang"/>
          <w:bCs/>
          <w:iCs/>
          <w:sz w:val="20"/>
          <w:szCs w:val="20"/>
          <w:lang w:val="en-GB"/>
        </w:rPr>
      </w:pPr>
      <w:r w:rsidRPr="005832EE">
        <w:rPr>
          <w:rFonts w:eastAsia="Malgun Gothic"/>
          <w:bCs/>
          <w:iCs/>
          <w:sz w:val="20"/>
          <w:szCs w:val="20"/>
          <w:lang w:val="en-GB"/>
        </w:rPr>
        <w:t>The number of temporary RS bursts is RRC configurable.</w:t>
      </w:r>
    </w:p>
    <w:p w14:paraId="397044D5"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FFS: which field in MAC-CE is used and how this field is associated with the number of bursts</w:t>
      </w:r>
    </w:p>
    <w:p w14:paraId="230D7BB1"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For the purpose of designing temporary RS Scell activation, there is no RAN1 specification impact for the case where the number of indicated temporary RS bursts is smaller than what is expected by the UE</w:t>
      </w:r>
    </w:p>
    <w:p w14:paraId="574F06BF" w14:textId="77777777" w:rsidR="00AD7E04" w:rsidRPr="005832EE" w:rsidRDefault="00AD7E04" w:rsidP="00AD7E04">
      <w:pPr>
        <w:rPr>
          <w:lang w:val="en-GB"/>
        </w:rPr>
      </w:pPr>
    </w:p>
    <w:p w14:paraId="0DC2B83D"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222B064"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To trigger temporary RS f</w:t>
      </w:r>
      <w:r w:rsidRPr="005832EE">
        <w:rPr>
          <w:rFonts w:eastAsia="Batang"/>
          <w:bCs/>
          <w:iCs/>
          <w:sz w:val="20"/>
          <w:szCs w:val="24"/>
          <w:lang w:val="en-GB"/>
        </w:rPr>
        <w:t>or efficient activation of SCells, the contents of the triggering MAC-CE(s) in a single PDSCH provide at least the following information (explicitly or implicitly):</w:t>
      </w:r>
    </w:p>
    <w:p w14:paraId="07D59099"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Whether or not temporary RS is triggered</w:t>
      </w:r>
    </w:p>
    <w:p w14:paraId="2718EDC4"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 xml:space="preserve">FFS detailed Information of temporary RS, e.g.: </w:t>
      </w:r>
    </w:p>
    <w:p w14:paraId="02663ACF"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Resources used for triggered Temporary RS</w:t>
      </w:r>
    </w:p>
    <w:p w14:paraId="26EACDC9"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Triggering time offset of triggered Temporary RS</w:t>
      </w:r>
    </w:p>
    <w:p w14:paraId="18E56B28"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QCL source for triggered Temporary RS</w:t>
      </w:r>
    </w:p>
    <w:p w14:paraId="344CA92C"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FFS: Detailed signalling structure of the triggering MAC-CE(s) including the down-selection between the following example options and whether the decision should be made in RAN1 or RAN2</w:t>
      </w:r>
    </w:p>
    <w:p w14:paraId="7C02D1B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lastRenderedPageBreak/>
        <w:t>Opt. 1.1: One new MAC CE for both SCell activation triggering and corresponding temporary RS triggering</w:t>
      </w:r>
    </w:p>
    <w:p w14:paraId="1333473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t xml:space="preserve">Opt. 1.2: </w:t>
      </w:r>
      <w:r w:rsidRPr="005832EE">
        <w:rPr>
          <w:rFonts w:eastAsia="Batang"/>
          <w:bCs/>
          <w:iCs/>
          <w:sz w:val="20"/>
          <w:szCs w:val="24"/>
          <w:lang w:val="en-GB"/>
        </w:rPr>
        <w:t>One R15/16 SCell activation MAC CE for SCell activation triggering and one new MAC CE (in the same PDSCH) for corresponding temporary RS triggering</w:t>
      </w:r>
    </w:p>
    <w:p w14:paraId="313EAA12" w14:textId="77777777" w:rsidR="00AD7E04" w:rsidRPr="005832EE" w:rsidRDefault="00AD7E04" w:rsidP="00AD7E04">
      <w:pPr>
        <w:spacing w:after="0" w:line="240" w:lineRule="auto"/>
        <w:rPr>
          <w:rFonts w:eastAsia="Batang"/>
          <w:bCs/>
          <w:sz w:val="20"/>
          <w:szCs w:val="24"/>
          <w:lang w:val="en-GB" w:eastAsia="x-none"/>
        </w:rPr>
      </w:pPr>
    </w:p>
    <w:p w14:paraId="4C0F3FC4"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00E2A22" w14:textId="77777777" w:rsidR="00AD7E04" w:rsidRPr="005832EE" w:rsidRDefault="00AD7E04" w:rsidP="00AD7E04">
      <w:pPr>
        <w:spacing w:after="0" w:line="240" w:lineRule="auto"/>
        <w:rPr>
          <w:rFonts w:eastAsia="Malgun Gothic"/>
          <w:bCs/>
          <w:sz w:val="20"/>
          <w:szCs w:val="24"/>
          <w:lang w:val="en-GB"/>
        </w:rPr>
      </w:pPr>
      <w:r w:rsidRPr="005832EE">
        <w:rPr>
          <w:rFonts w:eastAsia="Malgun Gothic"/>
          <w:bCs/>
          <w:sz w:val="20"/>
          <w:szCs w:val="24"/>
          <w:lang w:val="en-GB"/>
        </w:rPr>
        <w:t>For efficient activation of a Scell (in known Scell case), the triggering offset of temporary RS is indicated by a field in new MAC-CE</w:t>
      </w:r>
    </w:p>
    <w:p w14:paraId="3A730B5B"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The candidate value(s) of triggering offset(s) is RRC configurable</w:t>
      </w:r>
    </w:p>
    <w:p w14:paraId="6A8773F4"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rPr>
      </w:pPr>
      <w:r w:rsidRPr="005832EE">
        <w:rPr>
          <w:sz w:val="20"/>
          <w:szCs w:val="20"/>
          <w:lang w:val="en-GB"/>
        </w:rPr>
        <w:t>FFS: which field in MAC-CE is used and how this field is associated with the value of triggering offset</w:t>
      </w:r>
    </w:p>
    <w:p w14:paraId="6978539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482AF283"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the reference slot for triggering offset of temporary RS</w:t>
      </w:r>
    </w:p>
    <w:p w14:paraId="32A669B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rPr>
      </w:pPr>
      <w:r w:rsidRPr="005832EE">
        <w:rPr>
          <w:sz w:val="20"/>
          <w:szCs w:val="20"/>
          <w:lang w:val="en-GB"/>
        </w:rPr>
        <w:t>Option 2: the last DL slot of the to-be-activated Scell overlapping with slot n+k as defined in 38.213 sub-clause 4.3</w:t>
      </w:r>
    </w:p>
    <w:p w14:paraId="3531D74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p w14:paraId="541BFA0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5053024E"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 xml:space="preserve">If a UE measures a temporary RS triggered by a MAC-CE during SCell activation procedure, the measurement is performed within the BWP bandwidth of BWP indicated by </w:t>
      </w:r>
      <w:r w:rsidRPr="005832EE">
        <w:rPr>
          <w:rFonts w:eastAsia="Malgun Gothic"/>
          <w:bCs/>
          <w:i/>
          <w:sz w:val="20"/>
          <w:szCs w:val="24"/>
          <w:lang w:val="en-GB"/>
        </w:rPr>
        <w:t>firstActiveDownlinkBWP-Id</w:t>
      </w:r>
    </w:p>
    <w:p w14:paraId="1B8C538A" w14:textId="77777777" w:rsidR="00AD7E04" w:rsidRPr="005832EE" w:rsidRDefault="00AD7E04" w:rsidP="00AD7E04">
      <w:pPr>
        <w:rPr>
          <w:lang w:val="en-GB"/>
        </w:rPr>
      </w:pPr>
    </w:p>
    <w:p w14:paraId="716D8981" w14:textId="5642D91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RAN1#106-e</w:t>
      </w:r>
    </w:p>
    <w:p w14:paraId="124118CC" w14:textId="77777777" w:rsidR="00AD7E04" w:rsidRPr="005832EE" w:rsidRDefault="00AD7E04" w:rsidP="00AD7E04">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6660F232"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efficient SCell activation, the earliest slot for a UE to receive a triggered temporary RS is the reference slot (i.e., the last DL slot of the to-be-activated Scell overlapping with slot n+k as defined in 38.213 sub-clause 4.3).</w:t>
      </w:r>
    </w:p>
    <w:p w14:paraId="303848D3" w14:textId="77777777" w:rsidR="00AD7E04" w:rsidRPr="005832EE" w:rsidRDefault="00AD7E04" w:rsidP="00AD7E04">
      <w:pPr>
        <w:spacing w:after="0" w:line="240" w:lineRule="auto"/>
        <w:rPr>
          <w:rFonts w:eastAsia="Batang"/>
          <w:sz w:val="20"/>
          <w:szCs w:val="24"/>
          <w:lang w:val="en-GB"/>
        </w:rPr>
      </w:pPr>
    </w:p>
    <w:p w14:paraId="7A4E8643"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Conclusion</w:t>
      </w:r>
    </w:p>
    <w:p w14:paraId="3181C0B6"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59CAD012" w14:textId="77777777" w:rsidR="00AD7E04" w:rsidRPr="005832EE" w:rsidRDefault="00AD7E04" w:rsidP="00AD7E04">
      <w:pPr>
        <w:spacing w:beforeLines="50" w:before="120" w:after="0" w:line="240" w:lineRule="auto"/>
        <w:rPr>
          <w:rFonts w:eastAsia="Batang"/>
          <w:sz w:val="20"/>
          <w:szCs w:val="24"/>
          <w:lang w:val="en-GB"/>
        </w:rPr>
      </w:pPr>
    </w:p>
    <w:p w14:paraId="549D2718" w14:textId="77777777" w:rsidR="00AD7E04" w:rsidRPr="005832EE" w:rsidRDefault="00AD7E04" w:rsidP="00AD7E04">
      <w:pPr>
        <w:spacing w:after="0" w:line="240" w:lineRule="auto"/>
        <w:rPr>
          <w:rFonts w:eastAsia="Batang"/>
          <w:sz w:val="20"/>
          <w:szCs w:val="24"/>
          <w:highlight w:val="green"/>
          <w:lang w:val="en-GB"/>
        </w:rPr>
      </w:pPr>
      <w:r w:rsidRPr="005832EE">
        <w:rPr>
          <w:rFonts w:eastAsia="Batang"/>
          <w:sz w:val="20"/>
          <w:szCs w:val="24"/>
          <w:highlight w:val="green"/>
          <w:lang w:val="en-GB"/>
        </w:rPr>
        <w:t>Agreement</w:t>
      </w:r>
    </w:p>
    <w:p w14:paraId="2BF1946B"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 xml:space="preserve">For to-be-activated SCell, if any BWP ID is configured as part of temporary RS(s) configuration, the value of the BWP ID is expected to be equal to </w:t>
      </w:r>
      <w:r w:rsidRPr="005832EE">
        <w:rPr>
          <w:rFonts w:eastAsia="Batang"/>
          <w:i/>
          <w:iCs/>
          <w:sz w:val="20"/>
          <w:szCs w:val="24"/>
          <w:lang w:val="en-GB"/>
        </w:rPr>
        <w:t>firstActiveDownlinkBWP</w:t>
      </w:r>
      <w:r w:rsidRPr="005832EE">
        <w:rPr>
          <w:rFonts w:eastAsia="Batang"/>
          <w:sz w:val="20"/>
          <w:szCs w:val="24"/>
          <w:lang w:val="en-GB"/>
        </w:rPr>
        <w:t>-Id;</w:t>
      </w:r>
    </w:p>
    <w:p w14:paraId="6DD79865" w14:textId="77777777" w:rsidR="00AD7E04" w:rsidRPr="005832EE" w:rsidRDefault="00AD7E04" w:rsidP="00AD7E04">
      <w:pPr>
        <w:spacing w:after="0" w:line="240" w:lineRule="auto"/>
        <w:rPr>
          <w:rFonts w:eastAsia="Batang"/>
          <w:sz w:val="20"/>
          <w:szCs w:val="24"/>
          <w:lang w:val="en-GB"/>
        </w:rPr>
      </w:pPr>
    </w:p>
    <w:p w14:paraId="02FE5E7F" w14:textId="77777777" w:rsidR="00AD7E04" w:rsidRPr="007B35DF" w:rsidRDefault="00AD7E04" w:rsidP="00AD7E04">
      <w:pPr>
        <w:spacing w:after="0" w:line="240" w:lineRule="auto"/>
        <w:rPr>
          <w:rFonts w:eastAsia="等线"/>
          <w:bCs/>
          <w:iCs/>
          <w:sz w:val="20"/>
          <w:szCs w:val="24"/>
          <w:highlight w:val="green"/>
          <w:lang w:val="en-GB"/>
        </w:rPr>
      </w:pPr>
      <w:r w:rsidRPr="007B35DF">
        <w:rPr>
          <w:rFonts w:eastAsia="等线"/>
          <w:bCs/>
          <w:iCs/>
          <w:sz w:val="20"/>
          <w:szCs w:val="24"/>
          <w:highlight w:val="green"/>
          <w:lang w:val="en-GB"/>
        </w:rPr>
        <w:t xml:space="preserve">Agreement </w:t>
      </w:r>
    </w:p>
    <w:p w14:paraId="737BCEBA" w14:textId="77777777" w:rsidR="00AD7E04" w:rsidRPr="007B35DF" w:rsidRDefault="00AD7E04" w:rsidP="00AD7E04">
      <w:pPr>
        <w:spacing w:after="0" w:line="240" w:lineRule="auto"/>
        <w:rPr>
          <w:rFonts w:eastAsia="等线"/>
          <w:iCs/>
          <w:sz w:val="20"/>
          <w:szCs w:val="20"/>
          <w:lang w:val="en-GB"/>
        </w:rPr>
      </w:pPr>
      <w:r w:rsidRPr="007B35DF">
        <w:rPr>
          <w:rFonts w:eastAsia="等线"/>
          <w:iCs/>
          <w:sz w:val="20"/>
          <w:szCs w:val="20"/>
          <w:lang w:val="en-GB"/>
        </w:rPr>
        <w:t xml:space="preserve">To trigger temporary RS, </w:t>
      </w:r>
    </w:p>
    <w:p w14:paraId="6FB6B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MAC-CE at least provides the following information:</w:t>
      </w:r>
    </w:p>
    <w:p w14:paraId="4F7C74C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temporary RSs are to be triggered on</w:t>
      </w:r>
      <w:ins w:id="5" w:author="김윤선/표준연구팀(SR)/Master/삼성전자" w:date="2021-08-23T14:07:00Z">
        <w:r w:rsidRPr="007B35DF">
          <w:rPr>
            <w:rFonts w:eastAsia="等线"/>
            <w:iCs/>
            <w:sz w:val="20"/>
            <w:szCs w:val="20"/>
            <w:lang w:val="en-GB"/>
          </w:rPr>
          <w:t xml:space="preserve"> </w:t>
        </w:r>
      </w:ins>
      <w:r w:rsidRPr="007B35DF">
        <w:rPr>
          <w:rFonts w:eastAsia="等线"/>
          <w:iCs/>
          <w:sz w:val="20"/>
          <w:szCs w:val="20"/>
          <w:lang w:val="en-GB"/>
        </w:rPr>
        <w:t>X out of Y (Y≥X) to-be-activated SCells, respectively, while no temporary RS is to be triggered on the other to-be-activated SCells.</w:t>
      </w:r>
    </w:p>
    <w:p w14:paraId="7498B0CF"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following information can be provided by RRC for temporary RS for each SCell</w:t>
      </w:r>
    </w:p>
    <w:p w14:paraId="20C3F015"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number of RS bursts and the gap length between the RS bursts (Opt 2.3.3)</w:t>
      </w:r>
    </w:p>
    <w:p w14:paraId="17DE2B4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Triggering offset of temporary RS (Opt 2.3.4)</w:t>
      </w:r>
    </w:p>
    <w:p w14:paraId="412EE7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等线"/>
          <w:iCs/>
          <w:strike/>
          <w:sz w:val="20"/>
          <w:szCs w:val="20"/>
          <w:lang w:val="en-GB"/>
        </w:rPr>
        <w:t>Triggering offset can be provided, e.g., by reusing existing CSI-RS framework</w:t>
      </w:r>
    </w:p>
    <w:p w14:paraId="3F74403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QCL information (Opt 2.3.5)</w:t>
      </w:r>
    </w:p>
    <w:p w14:paraId="69D05D96" w14:textId="77777777" w:rsidR="00AD7E04" w:rsidRPr="007B35DF" w:rsidRDefault="00AD7E04" w:rsidP="00AD7E04">
      <w:pPr>
        <w:numPr>
          <w:ilvl w:val="2"/>
          <w:numId w:val="23"/>
        </w:numPr>
        <w:overflowPunct w:val="0"/>
        <w:snapToGrid/>
        <w:spacing w:after="180" w:line="240" w:lineRule="auto"/>
        <w:contextualSpacing/>
        <w:jc w:val="left"/>
        <w:textAlignment w:val="baseline"/>
        <w:rPr>
          <w:ins w:id="6" w:author="김윤선/표준연구팀(SR)/Master/삼성전자" w:date="2021-08-24T09:25:00Z"/>
          <w:rFonts w:eastAsia="等线"/>
          <w:iCs/>
          <w:strike/>
          <w:sz w:val="20"/>
          <w:szCs w:val="20"/>
          <w:lang w:val="en-GB"/>
        </w:rPr>
      </w:pPr>
      <w:ins w:id="7" w:author="김윤선/표준연구팀(SR)/Master/삼성전자" w:date="2021-08-24T09:25:00Z">
        <w:r w:rsidRPr="007B35DF">
          <w:rPr>
            <w:rFonts w:eastAsia="等线"/>
            <w:iCs/>
            <w:strike/>
            <w:sz w:val="20"/>
            <w:szCs w:val="20"/>
            <w:lang w:val="en-GB"/>
          </w:rPr>
          <w:t>T</w:t>
        </w:r>
      </w:ins>
      <w:r w:rsidRPr="007B35DF">
        <w:rPr>
          <w:rFonts w:eastAsia="等线"/>
          <w:iCs/>
          <w:strike/>
          <w:sz w:val="20"/>
          <w:szCs w:val="20"/>
          <w:lang w:val="en-GB"/>
        </w:rPr>
        <w:t>riggering QCL information can be provided, e.g., by reusing existing CSI-RS framework</w:t>
      </w:r>
    </w:p>
    <w:p w14:paraId="79A33B00"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trike/>
          <w:color w:val="C00000"/>
          <w:sz w:val="20"/>
          <w:szCs w:val="20"/>
          <w:lang w:val="en-GB"/>
        </w:rPr>
        <w:t>A</w:t>
      </w:r>
      <w:ins w:id="8" w:author="김윤선/표준연구팀(SR)/Master/삼성전자" w:date="2021-08-24T09:25:00Z">
        <w:r w:rsidRPr="007B35DF">
          <w:rPr>
            <w:rFonts w:eastAsia="等线"/>
            <w:iCs/>
            <w:strike/>
            <w:color w:val="C00000"/>
            <w:sz w:val="20"/>
            <w:szCs w:val="20"/>
            <w:lang w:val="en-GB"/>
          </w:rPr>
          <w:t xml:space="preserve"> unique temporary RS configuration index</w:t>
        </w:r>
      </w:ins>
    </w:p>
    <w:p w14:paraId="061B645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z w:val="20"/>
          <w:szCs w:val="20"/>
          <w:lang w:val="en-GB"/>
        </w:rPr>
        <w:t>FFS: the maximum number of temporary RS per cell/per UE</w:t>
      </w:r>
    </w:p>
    <w:p w14:paraId="63E52276" w14:textId="77777777" w:rsidR="00AD7E04" w:rsidRPr="007B35DF" w:rsidRDefault="00AD7E04" w:rsidP="00AD7E04">
      <w:pPr>
        <w:overflowPunct w:val="0"/>
        <w:spacing w:after="180" w:line="240" w:lineRule="auto"/>
        <w:ind w:left="1440"/>
        <w:contextualSpacing/>
        <w:textAlignment w:val="baseline"/>
        <w:rPr>
          <w:rFonts w:eastAsia="等线"/>
          <w:iCs/>
          <w:sz w:val="20"/>
          <w:szCs w:val="20"/>
          <w:lang w:val="en-GB"/>
        </w:rPr>
      </w:pPr>
      <w:r w:rsidRPr="007B35DF">
        <w:rPr>
          <w:rFonts w:eastAsia="等线"/>
          <w:iCs/>
          <w:sz w:val="20"/>
          <w:szCs w:val="20"/>
          <w:lang w:val="en-GB"/>
        </w:rPr>
        <w:t>Note: Reusing A-TRS triggering framework is not precluded.</w:t>
      </w:r>
    </w:p>
    <w:p w14:paraId="68680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Information for 0, 1, or more temporary RS can be provided for each configured SCell</w:t>
      </w:r>
    </w:p>
    <w:p w14:paraId="79C66DFE" w14:textId="77777777" w:rsidR="00AD7E04" w:rsidRPr="007B35DF" w:rsidRDefault="00AD7E04" w:rsidP="00AD7E04">
      <w:pPr>
        <w:spacing w:after="0" w:line="240" w:lineRule="auto"/>
        <w:rPr>
          <w:rFonts w:eastAsia="等线"/>
          <w:bCs/>
          <w:i/>
          <w:sz w:val="20"/>
          <w:szCs w:val="24"/>
          <w:highlight w:val="yellow"/>
          <w:lang w:val="en-GB"/>
        </w:rPr>
      </w:pPr>
    </w:p>
    <w:p w14:paraId="4C76A80D" w14:textId="77777777" w:rsidR="00AD7E04" w:rsidRPr="007B35DF" w:rsidRDefault="00AD7E04" w:rsidP="00AD7E04">
      <w:pPr>
        <w:spacing w:after="0" w:line="240" w:lineRule="auto"/>
        <w:rPr>
          <w:rFonts w:eastAsia="等线"/>
          <w:bCs/>
          <w:iCs/>
          <w:sz w:val="20"/>
          <w:szCs w:val="24"/>
          <w:lang w:val="en-GB"/>
        </w:rPr>
      </w:pPr>
      <w:r w:rsidRPr="007B35DF">
        <w:rPr>
          <w:rFonts w:eastAsia="等线"/>
          <w:bCs/>
          <w:iCs/>
          <w:sz w:val="20"/>
          <w:szCs w:val="24"/>
          <w:highlight w:val="green"/>
          <w:lang w:val="en-GB"/>
        </w:rPr>
        <w:t>Agreement</w:t>
      </w:r>
    </w:p>
    <w:p w14:paraId="7F19E172"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For triggering temporary RS, down-select based on the following alternatives, or let RAN2 be aware the status of this discussion</w:t>
      </w:r>
    </w:p>
    <w:p w14:paraId="1EEAD3BE"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1: Bitmap approach in MAC-CE</w:t>
      </w:r>
      <w:r w:rsidRPr="007B35DF">
        <w:rPr>
          <w:rFonts w:eastAsia="等线"/>
          <w:iCs/>
          <w:strike/>
          <w:sz w:val="20"/>
          <w:szCs w:val="20"/>
          <w:lang w:val="en-GB"/>
        </w:rPr>
        <w:t xml:space="preserve"> similar to SCell activation</w:t>
      </w:r>
    </w:p>
    <w:p w14:paraId="31C9E74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Every Z-bit block in the bitmap corresponds to a SCell, Z&gt;=0</w:t>
      </w:r>
    </w:p>
    <w:p w14:paraId="29BA850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lastRenderedPageBreak/>
        <w:t>A Z-bit block indicates the temporary RS [configuration index], and a value zero indicated by the bit block means no RS resource transmitted.</w:t>
      </w:r>
    </w:p>
    <w:p w14:paraId="738E4F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to-be-activated SCell is indicated via the C values in the legacy SCell activation/de-activation MAC CE or in the new MAC-CE</w:t>
      </w:r>
    </w:p>
    <w:p w14:paraId="358D12A2"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2: Reuse A-TRS triggering framework</w:t>
      </w:r>
    </w:p>
    <w:p w14:paraId="0010939E"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 trigger state is indicated by the MAC-CE explicitly</w:t>
      </w:r>
    </w:p>
    <w:p w14:paraId="16FBC1CF"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 xml:space="preserve">The association between a trigger state and </w:t>
      </w:r>
      <w:r w:rsidRPr="007B35DF">
        <w:rPr>
          <w:rFonts w:eastAsia="MS Mincho"/>
          <w:iCs/>
          <w:strike/>
          <w:sz w:val="20"/>
          <w:szCs w:val="20"/>
          <w:lang w:val="en-GB" w:eastAsia="ja-JP"/>
        </w:rPr>
        <w:t>aperiodic</w:t>
      </w:r>
      <w:r w:rsidRPr="007B35DF">
        <w:rPr>
          <w:rFonts w:eastAsia="MS Mincho"/>
          <w:iCs/>
          <w:sz w:val="20"/>
          <w:szCs w:val="20"/>
          <w:lang w:val="en-GB" w:eastAsia="ja-JP"/>
        </w:rPr>
        <w:t xml:space="preserve"> temporary RS for one or multiple SCells is configured by RRC according Rel-16 </w:t>
      </w:r>
      <w:r w:rsidRPr="007B35DF">
        <w:rPr>
          <w:rFonts w:eastAsia="等线"/>
          <w:iCs/>
          <w:sz w:val="20"/>
          <w:szCs w:val="20"/>
          <w:lang w:val="en-GB"/>
        </w:rPr>
        <w:t>A-TRS triggering framework</w:t>
      </w:r>
    </w:p>
    <w:p w14:paraId="5346D886" w14:textId="77777777" w:rsidR="00AD7E04" w:rsidRPr="007B35DF" w:rsidRDefault="00AD7E04" w:rsidP="00AD7E04">
      <w:pPr>
        <w:numPr>
          <w:ilvl w:val="3"/>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5FED684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FFS: The value zero of the MAC-CE indication means no temporary RS is triggered by the MAC-CE for all to-be-activated SCells</w:t>
      </w:r>
    </w:p>
    <w:p w14:paraId="31C5A2F7" w14:textId="77777777" w:rsidR="00AD7E04" w:rsidRPr="007B35DF" w:rsidRDefault="00AD7E04" w:rsidP="00AD7E04">
      <w:pPr>
        <w:numPr>
          <w:ilvl w:val="1"/>
          <w:numId w:val="23"/>
        </w:numPr>
        <w:overflowPunct w:val="0"/>
        <w:snapToGrid/>
        <w:spacing w:after="180" w:line="240" w:lineRule="auto"/>
        <w:contextualSpacing/>
        <w:jc w:val="left"/>
        <w:textAlignment w:val="baseline"/>
        <w:rPr>
          <w:iCs/>
          <w:sz w:val="20"/>
          <w:szCs w:val="20"/>
          <w:lang w:val="en-GB"/>
        </w:rPr>
      </w:pPr>
      <w:r w:rsidRPr="007B35DF">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0609A24B" w14:textId="77777777" w:rsidR="00AD7E04" w:rsidRPr="005832EE" w:rsidRDefault="00AD7E04" w:rsidP="00AD7E04">
      <w:pPr>
        <w:rPr>
          <w:lang w:val="en-GB"/>
        </w:rPr>
      </w:pPr>
    </w:p>
    <w:p w14:paraId="3AA3D271"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RAN1#106-bis-e</w:t>
      </w:r>
    </w:p>
    <w:p w14:paraId="39CCFF8F" w14:textId="77777777" w:rsidR="00AD7E04" w:rsidRPr="00555B4F" w:rsidRDefault="00AD7E04" w:rsidP="00AD7E04">
      <w:pPr>
        <w:spacing w:after="0" w:line="240" w:lineRule="auto"/>
        <w:rPr>
          <w:rFonts w:eastAsia="等线"/>
          <w:sz w:val="20"/>
          <w:szCs w:val="24"/>
          <w:highlight w:val="green"/>
          <w:lang w:val="en-GB"/>
        </w:rPr>
      </w:pPr>
      <w:r w:rsidRPr="00555B4F">
        <w:rPr>
          <w:rFonts w:eastAsia="等线"/>
          <w:sz w:val="20"/>
          <w:szCs w:val="24"/>
          <w:highlight w:val="green"/>
          <w:lang w:val="en-GB"/>
        </w:rPr>
        <w:t>Agreement</w:t>
      </w:r>
    </w:p>
    <w:p w14:paraId="0874E7DF"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7EFFE1A"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Send LS to ask RAN2 to consider the following alternatives and finalize the MAC-CE or RRC signalling design, including parameters.</w:t>
      </w:r>
    </w:p>
    <w:p w14:paraId="1CF3E5BE"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RAN1 only needs to focus on RRC parameters examples, if needed.</w:t>
      </w:r>
    </w:p>
    <w:p w14:paraId="53C169A3" w14:textId="77777777" w:rsidR="00AD7E04" w:rsidRPr="00555B4F" w:rsidRDefault="00AD7E04" w:rsidP="00AD7E04">
      <w:pPr>
        <w:numPr>
          <w:ilvl w:val="0"/>
          <w:numId w:val="24"/>
        </w:numPr>
        <w:autoSpaceDE/>
        <w:autoSpaceDN/>
        <w:adjustRightInd/>
        <w:snapToGrid/>
        <w:spacing w:after="0" w:line="240" w:lineRule="auto"/>
        <w:jc w:val="left"/>
        <w:rPr>
          <w:rFonts w:eastAsia="等线"/>
          <w:strike/>
          <w:sz w:val="20"/>
          <w:szCs w:val="24"/>
          <w:lang w:val="en-GB"/>
        </w:rPr>
      </w:pPr>
      <w:r w:rsidRPr="00555B4F">
        <w:rPr>
          <w:rFonts w:eastAsia="等线"/>
          <w:strike/>
          <w:sz w:val="20"/>
          <w:szCs w:val="24"/>
          <w:lang w:val="en-GB"/>
        </w:rPr>
        <w:t>List of RAN1 endorsed RRC parameters for this issue will not be sent to RAN2</w:t>
      </w:r>
    </w:p>
    <w:p w14:paraId="3DFE7439" w14:textId="77777777" w:rsidR="00AD7E04" w:rsidRPr="00555B4F" w:rsidRDefault="00AD7E04" w:rsidP="00AD7E04">
      <w:pPr>
        <w:spacing w:after="0" w:line="240" w:lineRule="auto"/>
        <w:ind w:left="420"/>
        <w:rPr>
          <w:rFonts w:eastAsia="等线"/>
          <w:sz w:val="20"/>
          <w:szCs w:val="24"/>
          <w:lang w:val="en-GB"/>
        </w:rPr>
      </w:pPr>
    </w:p>
    <w:p w14:paraId="65BD78A9"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 xml:space="preserve">Alt 1: Bitmap approach in MAC-CE </w:t>
      </w:r>
    </w:p>
    <w:p w14:paraId="30CACFF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Every Z-bit block in the bitmap corresponds to a SCell, Z&gt;=0</w:t>
      </w:r>
    </w:p>
    <w:p w14:paraId="6F986DF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Z-bit block indicates the temporary RS [configuration index], and a value zero indicated by the bit block means no RS resource transmitted.</w:t>
      </w:r>
    </w:p>
    <w:p w14:paraId="45BFDB5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to-be-activated SCell is indicated via the C values in the legacy SCell activation/de-activation MAC CE or in the new MAC-CE</w:t>
      </w:r>
    </w:p>
    <w:p w14:paraId="6C4EC2C4"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Alt 2: Reuse A-TRS triggering framework</w:t>
      </w:r>
    </w:p>
    <w:p w14:paraId="2492C67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trigger state is indicated by the MAC-CE explicitly</w:t>
      </w:r>
    </w:p>
    <w:p w14:paraId="2DD3FD5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association between a trigger state and temporary RS for one or multiple SCells is configured by RRC according Rel-16 A-TRS triggering framework</w:t>
      </w:r>
    </w:p>
    <w:p w14:paraId="38AA20EF"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FFS: The value zero of the MAC-CE indication means no temporary RS is triggered by the MAC-CE for all to-be-activated SCells</w:t>
      </w:r>
    </w:p>
    <w:p w14:paraId="71BE4B1C" w14:textId="77777777" w:rsidR="00AD7E04" w:rsidRPr="005832EE" w:rsidRDefault="00AD7E04" w:rsidP="00AD7E04">
      <w:pPr>
        <w:rPr>
          <w:lang w:val="en-GB"/>
        </w:rPr>
      </w:pPr>
    </w:p>
    <w:p w14:paraId="2C546CA8" w14:textId="77777777" w:rsidR="00AD7E04" w:rsidRPr="005832EE" w:rsidRDefault="00AD7E04" w:rsidP="00AD7E04">
      <w:pPr>
        <w:rPr>
          <w:rFonts w:eastAsia="Microsoft YaHei UI"/>
          <w:color w:val="000000"/>
          <w:sz w:val="20"/>
          <w:szCs w:val="20"/>
        </w:rPr>
      </w:pPr>
      <w:r w:rsidRPr="005832EE">
        <w:rPr>
          <w:rFonts w:eastAsia="Microsoft YaHei UI"/>
          <w:color w:val="000000"/>
          <w:sz w:val="20"/>
          <w:szCs w:val="20"/>
          <w:shd w:val="clear" w:color="auto" w:fill="00FF00"/>
        </w:rPr>
        <w:t>Agreement</w:t>
      </w:r>
    </w:p>
    <w:p w14:paraId="3DD929B2" w14:textId="77777777" w:rsidR="00AD7E04" w:rsidRPr="005832EE" w:rsidRDefault="00AD7E04" w:rsidP="00AD7E04">
      <w:pPr>
        <w:overflowPunct w:val="0"/>
        <w:spacing w:after="180"/>
        <w:contextualSpacing/>
        <w:textAlignment w:val="baseline"/>
        <w:rPr>
          <w:rFonts w:eastAsia="Batang"/>
          <w:iCs/>
          <w:sz w:val="20"/>
          <w:szCs w:val="20"/>
          <w:lang w:val="en-GB" w:eastAsia="ja-JP"/>
        </w:rPr>
      </w:pPr>
      <w:r w:rsidRPr="005832EE">
        <w:rPr>
          <w:rFonts w:eastAsia="Batang"/>
          <w:iCs/>
          <w:sz w:val="20"/>
          <w:szCs w:val="20"/>
          <w:lang w:val="en-GB" w:eastAsia="ja-JP"/>
        </w:rPr>
        <w:t>The detailed signaling structure of the triggering MAC-CE(s) including the down-selection between the following options is left to RAN2 to decide:</w:t>
      </w:r>
    </w:p>
    <w:p w14:paraId="4F21622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1: One new MAC CE for both SCell activation triggering and corresponding temporary RS triggering</w:t>
      </w:r>
    </w:p>
    <w:p w14:paraId="4EBEB5B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2: One R15/16 SCell activation MAC CE for SCell activation triggering and one new MAC CE (in the same PDSCH) for corresponding temporary RS triggering</w:t>
      </w:r>
    </w:p>
    <w:p w14:paraId="054D7DD4" w14:textId="77777777" w:rsidR="00AD7E04" w:rsidRPr="005832EE" w:rsidRDefault="00AD7E04" w:rsidP="00AD7E04">
      <w:pPr>
        <w:rPr>
          <w:rFonts w:eastAsia="Gulim"/>
          <w:color w:val="000000"/>
          <w:sz w:val="20"/>
          <w:szCs w:val="20"/>
        </w:rPr>
      </w:pPr>
      <w:r w:rsidRPr="005832EE">
        <w:rPr>
          <w:rFonts w:eastAsia="Gulim"/>
          <w:color w:val="1F497D"/>
          <w:sz w:val="20"/>
          <w:szCs w:val="20"/>
        </w:rPr>
        <w:t> </w:t>
      </w:r>
    </w:p>
    <w:p w14:paraId="08E0F3C7" w14:textId="77777777" w:rsidR="00AD7E04" w:rsidRPr="005832EE" w:rsidRDefault="00AD7E04" w:rsidP="00AD7E04">
      <w:pPr>
        <w:rPr>
          <w:rFonts w:eastAsia="Gulim"/>
          <w:color w:val="000000"/>
          <w:sz w:val="20"/>
          <w:szCs w:val="20"/>
        </w:rPr>
      </w:pPr>
      <w:r w:rsidRPr="005832EE">
        <w:rPr>
          <w:rFonts w:eastAsia="Microsoft YaHei UI"/>
          <w:color w:val="000000"/>
          <w:sz w:val="20"/>
          <w:szCs w:val="20"/>
          <w:shd w:val="clear" w:color="auto" w:fill="00FF00"/>
        </w:rPr>
        <w:t>Agreement</w:t>
      </w:r>
    </w:p>
    <w:p w14:paraId="38F4D0E4" w14:textId="77777777" w:rsidR="00AD7E04" w:rsidRPr="005832EE" w:rsidRDefault="00AD7E04" w:rsidP="00AD7E04">
      <w:pPr>
        <w:overflowPunct w:val="0"/>
        <w:spacing w:after="180"/>
        <w:contextualSpacing/>
        <w:jc w:val="left"/>
        <w:textAlignment w:val="baseline"/>
        <w:rPr>
          <w:rFonts w:eastAsia="Batang"/>
          <w:iCs/>
          <w:sz w:val="20"/>
          <w:szCs w:val="20"/>
          <w:lang w:val="en-GB" w:eastAsia="ja-JP"/>
        </w:rPr>
      </w:pPr>
      <w:r w:rsidRPr="005832EE">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656ADEE5" w14:textId="77777777" w:rsidR="00AD7E04" w:rsidRPr="00AD7E04" w:rsidRDefault="00AD7E04" w:rsidP="00AD7E04">
      <w:pPr>
        <w:rPr>
          <w:lang w:val="en-GB"/>
        </w:rPr>
      </w:pP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9" w:name="_Ref124671424"/>
      <w:bookmarkStart w:id="10" w:name="_Ref124589665"/>
      <w:bookmarkStart w:id="11" w:name="_Ref71620620"/>
      <w:r>
        <w:lastRenderedPageBreak/>
        <w:t>References</w:t>
      </w:r>
    </w:p>
    <w:bookmarkEnd w:id="1"/>
    <w:bookmarkEnd w:id="9"/>
    <w:bookmarkEnd w:id="10"/>
    <w:bookmarkEnd w:id="11"/>
    <w:p w14:paraId="7AD599D1" w14:textId="646B368B" w:rsidR="00555243" w:rsidRPr="00555243" w:rsidRDefault="00555243" w:rsidP="00300EE1">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w:t>
      </w:r>
      <w:r w:rsidR="00300EE1">
        <w:rPr>
          <w:rFonts w:ascii="Times New Roman" w:hAnsi="Times New Roman"/>
          <w:sz w:val="22"/>
          <w:szCs w:val="22"/>
          <w:lang w:eastAsia="x-none"/>
        </w:rPr>
        <w:t>P</w:t>
      </w:r>
      <w:r w:rsidRPr="00555243">
        <w:rPr>
          <w:rFonts w:ascii="Times New Roman" w:hAnsi="Times New Roman"/>
          <w:sz w:val="22"/>
          <w:szCs w:val="22"/>
          <w:lang w:eastAsia="x-none"/>
        </w:rPr>
        <w:t>-2</w:t>
      </w:r>
      <w:r w:rsidR="00300EE1">
        <w:rPr>
          <w:rFonts w:ascii="Times New Roman" w:hAnsi="Times New Roman"/>
          <w:sz w:val="22"/>
          <w:szCs w:val="22"/>
          <w:lang w:eastAsia="x-none"/>
        </w:rPr>
        <w:t>01040</w:t>
      </w:r>
      <w:r w:rsidRPr="00555243">
        <w:rPr>
          <w:rFonts w:ascii="Times New Roman" w:hAnsi="Times New Roman"/>
          <w:sz w:val="22"/>
          <w:szCs w:val="22"/>
          <w:lang w:eastAsia="x-none"/>
        </w:rPr>
        <w:tab/>
      </w:r>
      <w:r w:rsidR="00300EE1" w:rsidRPr="00300EE1">
        <w:rPr>
          <w:rFonts w:ascii="Times New Roman" w:hAnsi="Times New Roman"/>
          <w:sz w:val="22"/>
          <w:szCs w:val="22"/>
          <w:lang w:eastAsia="x-none"/>
        </w:rPr>
        <w:t>Revised WID on Further Multi-RAT</w:t>
      </w:r>
      <w:r w:rsidR="00190BDA">
        <w:rPr>
          <w:rFonts w:ascii="Times New Roman" w:hAnsi="Times New Roman"/>
          <w:sz w:val="22"/>
          <w:szCs w:val="22"/>
          <w:lang w:eastAsia="x-none"/>
        </w:rPr>
        <w:t xml:space="preserve"> </w:t>
      </w:r>
      <w:r w:rsidR="00300EE1" w:rsidRPr="00300EE1">
        <w:rPr>
          <w:rFonts w:ascii="Times New Roman" w:hAnsi="Times New Roman"/>
          <w:sz w:val="22"/>
          <w:szCs w:val="22"/>
          <w:lang w:eastAsia="x-none"/>
        </w:rPr>
        <w:t>Radio Dual-Connectivity enhancements</w:t>
      </w:r>
      <w:r w:rsidR="00300EE1">
        <w:rPr>
          <w:rFonts w:ascii="Times New Roman" w:hAnsi="Times New Roman"/>
          <w:sz w:val="22"/>
          <w:szCs w:val="22"/>
          <w:lang w:eastAsia="x-none"/>
        </w:rPr>
        <w:t xml:space="preserve">, Huawei, </w:t>
      </w:r>
      <w:r w:rsidR="00300EE1" w:rsidRPr="00300EE1">
        <w:rPr>
          <w:rFonts w:ascii="Times New Roman" w:hAnsi="Times New Roman"/>
          <w:sz w:val="22"/>
          <w:szCs w:val="22"/>
          <w:lang w:eastAsia="x-none"/>
        </w:rPr>
        <w:t>R</w:t>
      </w:r>
      <w:r w:rsidR="00300EE1">
        <w:rPr>
          <w:rFonts w:ascii="Times New Roman" w:hAnsi="Times New Roman"/>
          <w:sz w:val="22"/>
          <w:szCs w:val="22"/>
          <w:lang w:eastAsia="x-none"/>
        </w:rPr>
        <w:t>AN1#88</w:t>
      </w:r>
      <w:r w:rsidR="00300EE1" w:rsidRPr="00300EE1">
        <w:rPr>
          <w:rFonts w:ascii="Times New Roman" w:hAnsi="Times New Roman"/>
          <w:sz w:val="22"/>
          <w:szCs w:val="22"/>
          <w:lang w:eastAsia="x-none"/>
        </w:rPr>
        <w:t>e, June 202</w:t>
      </w:r>
      <w:r w:rsidR="00300EE1">
        <w:rPr>
          <w:rFonts w:ascii="Times New Roman" w:hAnsi="Times New Roman"/>
          <w:sz w:val="22"/>
          <w:szCs w:val="22"/>
          <w:lang w:eastAsia="x-none"/>
        </w:rPr>
        <w:t>0</w:t>
      </w:r>
    </w:p>
    <w:p w14:paraId="5A4FA14E" w14:textId="55BBED3A" w:rsidR="00555243" w:rsidRPr="00300EE1" w:rsidRDefault="00555243" w:rsidP="00300EE1">
      <w:pPr>
        <w:rPr>
          <w:lang w:eastAsia="x-none"/>
        </w:rPr>
      </w:pPr>
    </w:p>
    <w:p w14:paraId="10D580D0" w14:textId="72B0F54F" w:rsidR="00115170" w:rsidRDefault="00E03DBE">
      <w:pPr>
        <w:pStyle w:val="Heading1"/>
        <w:numPr>
          <w:ilvl w:val="0"/>
          <w:numId w:val="0"/>
        </w:numPr>
        <w:ind w:left="432" w:hanging="432"/>
      </w:pPr>
      <w:r>
        <w:rPr>
          <w:rFonts w:hint="eastAsia"/>
        </w:rPr>
        <w:t>A</w:t>
      </w:r>
      <w:r>
        <w:t xml:space="preserve">ppendix: </w:t>
      </w:r>
      <w:r w:rsidR="00367F6C">
        <w:t>Received LS</w:t>
      </w:r>
      <w:r w:rsidR="004C441E">
        <w:rPr>
          <w:lang w:eastAsia="zh-CN"/>
        </w:rPr>
        <w:t>’s</w:t>
      </w:r>
    </w:p>
    <w:p w14:paraId="341BD124" w14:textId="7534F34C" w:rsidR="0010430B" w:rsidRPr="00862AAA" w:rsidRDefault="0010430B" w:rsidP="0010430B">
      <w:pPr>
        <w:rPr>
          <w:b/>
        </w:rPr>
      </w:pPr>
      <w:r w:rsidRPr="00862AAA">
        <w:rPr>
          <w:b/>
        </w:rPr>
        <w:t>R1-2102300/R4-2104067</w:t>
      </w:r>
      <w:r w:rsidR="00862AAA">
        <w:rPr>
          <w:b/>
        </w:rPr>
        <w:t>:</w:t>
      </w:r>
    </w:p>
    <w:tbl>
      <w:tblPr>
        <w:tblStyle w:val="TableGrid"/>
        <w:tblW w:w="0" w:type="auto"/>
        <w:tblLook w:val="04A0" w:firstRow="1" w:lastRow="0" w:firstColumn="1" w:lastColumn="0" w:noHBand="0" w:noVBand="1"/>
      </w:tblPr>
      <w:tblGrid>
        <w:gridCol w:w="9307"/>
      </w:tblGrid>
      <w:tr w:rsidR="0010430B" w14:paraId="17C06CC5" w14:textId="77777777" w:rsidTr="0010430B">
        <w:tc>
          <w:tcPr>
            <w:tcW w:w="9307" w:type="dxa"/>
          </w:tcPr>
          <w:p w14:paraId="3FF79C2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1. Overall Description:</w:t>
            </w:r>
          </w:p>
          <w:p w14:paraId="192DB9D8" w14:textId="77777777" w:rsidR="0010430B" w:rsidRPr="0010430B" w:rsidRDefault="0010430B" w:rsidP="0010430B">
            <w:pPr>
              <w:autoSpaceDE/>
              <w:autoSpaceDN/>
              <w:adjustRightInd/>
              <w:snapToGrid/>
              <w:spacing w:line="240" w:lineRule="auto"/>
              <w:rPr>
                <w:rFonts w:ascii="Arial" w:hAnsi="Arial" w:cs="Arial"/>
                <w:kern w:val="0"/>
                <w:sz w:val="20"/>
                <w:szCs w:val="20"/>
                <w:lang w:val="en-GB"/>
              </w:rPr>
            </w:pPr>
            <w:r w:rsidRPr="0010430B">
              <w:rPr>
                <w:rFonts w:ascii="Arial" w:hAnsi="Arial" w:cs="Arial"/>
                <w:kern w:val="0"/>
                <w:sz w:val="20"/>
                <w:szCs w:val="20"/>
                <w:lang w:val="en-GB" w:eastAsia="zh-CN"/>
              </w:rPr>
              <w:t>RAN4 thanks the LS from RAN1 on</w:t>
            </w:r>
            <w:r w:rsidRPr="0010430B">
              <w:rPr>
                <w:rFonts w:ascii="Arial" w:hAnsi="Arial" w:cs="Arial"/>
                <w:kern w:val="0"/>
                <w:sz w:val="20"/>
                <w:szCs w:val="20"/>
                <w:lang w:val="en-GB"/>
              </w:rPr>
              <w:t xml:space="preserve"> </w:t>
            </w:r>
            <w:r w:rsidRPr="0010430B">
              <w:rPr>
                <w:rFonts w:ascii="Arial" w:hAnsi="Arial" w:cs="Arial"/>
                <w:bCs/>
                <w:kern w:val="0"/>
                <w:sz w:val="20"/>
                <w:szCs w:val="20"/>
                <w:lang w:val="en-GB"/>
              </w:rPr>
              <w:t>temporary RS for efficient SCell activation in NR CA</w:t>
            </w:r>
            <w:r w:rsidRPr="0010430B">
              <w:rPr>
                <w:rFonts w:ascii="Arial" w:hAnsi="Arial" w:cs="Arial"/>
                <w:kern w:val="0"/>
                <w:sz w:val="20"/>
                <w:szCs w:val="20"/>
                <w:lang w:val="en-GB"/>
              </w:rPr>
              <w:t>. RAN4 has discussed these questions in RAN4#98e and achieved the following conclusions:</w:t>
            </w:r>
          </w:p>
          <w:p w14:paraId="0A3F3FC1"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Q1:</w:t>
            </w:r>
            <w:r w:rsidRPr="0010430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377D9001" w14:textId="77777777" w:rsidR="0010430B" w:rsidRPr="0010430B" w:rsidRDefault="0010430B" w:rsidP="0010430B">
            <w:pPr>
              <w:spacing w:line="240" w:lineRule="auto"/>
              <w:rPr>
                <w:rFonts w:ascii="Arial" w:hAnsi="Arial" w:cs="Arial"/>
                <w:iCs/>
                <w:sz w:val="20"/>
                <w:szCs w:val="20"/>
              </w:rPr>
            </w:pPr>
            <w:bookmarkStart w:id="12" w:name="_Hlk63254759"/>
            <w:r w:rsidRPr="0010430B">
              <w:rPr>
                <w:rFonts w:ascii="Arial" w:hAnsi="Arial" w:cs="Arial"/>
                <w:iCs/>
                <w:sz w:val="20"/>
                <w:szCs w:val="20"/>
              </w:rPr>
              <w:t>[RAN4 Response]: RAN4 had discussed on temporary RS for SCell activation in multiple scenarios (FR1/FR2, known/unknown cell, etc.). So far RAN4 reached the following conclusions:</w:t>
            </w:r>
          </w:p>
          <w:bookmarkEnd w:id="12"/>
          <w:p w14:paraId="670A3560" w14:textId="77777777" w:rsidR="0010430B" w:rsidRPr="0010430B" w:rsidRDefault="0010430B" w:rsidP="0010430B">
            <w:pPr>
              <w:numPr>
                <w:ilvl w:val="0"/>
                <w:numId w:val="25"/>
              </w:numPr>
              <w:tabs>
                <w:tab w:val="left" w:pos="360"/>
                <w:tab w:val="left" w:pos="72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is </w:t>
            </w:r>
            <w:r w:rsidRPr="0010430B">
              <w:rPr>
                <w:rFonts w:ascii="Arial" w:hAnsi="Arial" w:cs="Arial"/>
                <w:iCs/>
                <w:sz w:val="20"/>
                <w:szCs w:val="20"/>
                <w:u w:val="single"/>
              </w:rPr>
              <w:t>known</w:t>
            </w:r>
            <w:r w:rsidRPr="0010430B">
              <w:rPr>
                <w:rFonts w:ascii="Arial" w:hAnsi="Arial" w:cs="Arial"/>
                <w:iCs/>
                <w:sz w:val="20"/>
                <w:szCs w:val="20"/>
              </w:rPr>
              <w:t xml:space="preserve"> and belongs to </w:t>
            </w:r>
            <w:r w:rsidRPr="0010430B">
              <w:rPr>
                <w:rFonts w:ascii="Arial" w:hAnsi="Arial" w:cs="Arial"/>
                <w:iCs/>
                <w:sz w:val="20"/>
                <w:szCs w:val="20"/>
                <w:u w:val="single"/>
              </w:rPr>
              <w:t>FR1</w:t>
            </w:r>
          </w:p>
          <w:p w14:paraId="0DAE9ADD"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equal to or smaller than 160ms</w:t>
            </w:r>
          </w:p>
          <w:p w14:paraId="7E77D4D7"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3" w:name="_Hlk63255458"/>
            <w:r w:rsidRPr="0010430B">
              <w:rPr>
                <w:rFonts w:ascii="Arial" w:hAnsi="Arial" w:cs="Arial"/>
                <w:iCs/>
                <w:sz w:val="20"/>
                <w:szCs w:val="20"/>
              </w:rPr>
              <w:t>temporary RS can be used for time/frequency tracking</w:t>
            </w:r>
            <w:bookmarkEnd w:id="13"/>
          </w:p>
          <w:p w14:paraId="562D440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4" w:name="_Hlk63254919"/>
            <w:r w:rsidRPr="0010430B">
              <w:rPr>
                <w:rFonts w:ascii="Arial" w:hAnsi="Arial" w:cs="Arial"/>
                <w:iCs/>
                <w:sz w:val="20"/>
                <w:szCs w:val="20"/>
              </w:rPr>
              <w:t>1 burst (</w:t>
            </w:r>
            <w:bookmarkStart w:id="15" w:name="_Hlk63255366"/>
            <w:r w:rsidRPr="0010430B">
              <w:rPr>
                <w:rFonts w:ascii="Arial" w:hAnsi="Arial" w:cs="Arial"/>
                <w:iCs/>
                <w:sz w:val="20"/>
                <w:szCs w:val="20"/>
              </w:rPr>
              <w:t>2-slot with four CSI-RS resources</w:t>
            </w:r>
            <w:bookmarkEnd w:id="15"/>
            <w:r w:rsidRPr="0010430B">
              <w:rPr>
                <w:rFonts w:ascii="Arial" w:hAnsi="Arial" w:cs="Arial"/>
                <w:iCs/>
                <w:sz w:val="20"/>
                <w:szCs w:val="20"/>
              </w:rPr>
              <w:t xml:space="preserve">) is required based on RAN1 working assumptions on temporary RS design provided in the LS </w:t>
            </w:r>
            <w:r w:rsidRPr="0010430B">
              <w:rPr>
                <w:rFonts w:ascii="Arial" w:hAnsi="Arial" w:cs="Arial"/>
                <w:bCs/>
                <w:kern w:val="0"/>
                <w:sz w:val="20"/>
                <w:szCs w:val="20"/>
                <w:lang w:val="en-GB"/>
              </w:rPr>
              <w:t>R1-2009798.</w:t>
            </w:r>
          </w:p>
          <w:bookmarkEnd w:id="14"/>
          <w:p w14:paraId="21978734"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larger than 160ms</w:t>
            </w:r>
          </w:p>
          <w:p w14:paraId="4D2A9461"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6" w:name="_Hlk63255476"/>
            <w:r w:rsidRPr="0010430B">
              <w:rPr>
                <w:rFonts w:ascii="Arial" w:hAnsi="Arial" w:cs="Arial"/>
                <w:iCs/>
                <w:sz w:val="20"/>
                <w:szCs w:val="20"/>
              </w:rPr>
              <w:t>temporary RS can be used for AGC</w:t>
            </w:r>
          </w:p>
          <w:p w14:paraId="758B39CE"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burst (2-slot with four CSI-RS resources) is required</w:t>
            </w:r>
          </w:p>
          <w:bookmarkEnd w:id="16"/>
          <w:p w14:paraId="79359B9A"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time/frequency tracking</w:t>
            </w:r>
          </w:p>
          <w:p w14:paraId="189F683F"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separate burst (2-slot with four CSI-RS resources) is required in addition to the one burst required for AGC</w:t>
            </w:r>
          </w:p>
          <w:p w14:paraId="366EF1C2"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agreements above apply based on RAN1 working assumptions on temporary RS design provided in the LS R1-2009798.</w:t>
            </w:r>
          </w:p>
          <w:p w14:paraId="593D7425"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whether minimum gap between the RS symbol(s) for AGC and the RS symbols for time/frequency acquisition is considered to account for UE AGC application time delay</w:t>
            </w:r>
          </w:p>
          <w:p w14:paraId="259D9306"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minimum gap length is FFS</w:t>
            </w:r>
          </w:p>
          <w:p w14:paraId="291E1004" w14:textId="77777777" w:rsidR="0010430B" w:rsidRPr="0010430B" w:rsidRDefault="0010430B" w:rsidP="0010430B">
            <w:pPr>
              <w:numPr>
                <w:ilvl w:val="0"/>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belongs to </w:t>
            </w:r>
            <w:r w:rsidRPr="0010430B">
              <w:rPr>
                <w:rFonts w:ascii="Arial" w:hAnsi="Arial" w:cs="Arial"/>
                <w:iCs/>
                <w:sz w:val="20"/>
                <w:szCs w:val="20"/>
                <w:u w:val="single"/>
              </w:rPr>
              <w:t>FR2</w:t>
            </w:r>
          </w:p>
          <w:p w14:paraId="01594432"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5899E45D"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 frequency tracking</w:t>
            </w:r>
          </w:p>
          <w:p w14:paraId="22DAB874"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7" w:name="_Hlk63255658"/>
            <w:bookmarkStart w:id="18" w:name="_Hlk63255665"/>
            <w:r w:rsidRPr="0010430B">
              <w:rPr>
                <w:rFonts w:ascii="Arial" w:hAnsi="Arial" w:cs="Arial"/>
                <w:iCs/>
                <w:sz w:val="20"/>
                <w:szCs w:val="20"/>
              </w:rPr>
              <w:t>The number of temporary RS symbols is under discussion</w:t>
            </w:r>
            <w:bookmarkEnd w:id="17"/>
          </w:p>
          <w:bookmarkEnd w:id="18"/>
          <w:p w14:paraId="3BE2F1F6"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there is no active serving cell on that FR2 band, and the SCell to be activated is known to UE</w:t>
            </w:r>
          </w:p>
          <w:p w14:paraId="0C695093"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fine timing tracking</w:t>
            </w:r>
          </w:p>
          <w:p w14:paraId="3F44C19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lastRenderedPageBreak/>
              <w:t>The number of temporary RS symbols is under discussion</w:t>
            </w:r>
          </w:p>
          <w:p w14:paraId="4BC37B72" w14:textId="77777777" w:rsidR="0010430B" w:rsidRPr="0010430B" w:rsidRDefault="0010430B" w:rsidP="0010430B">
            <w:pPr>
              <w:spacing w:line="240" w:lineRule="auto"/>
              <w:rPr>
                <w:rFonts w:ascii="Arial" w:hAnsi="Arial" w:cs="Arial"/>
                <w:iCs/>
                <w:sz w:val="20"/>
                <w:szCs w:val="20"/>
              </w:rPr>
            </w:pPr>
            <w:r w:rsidRPr="0010430B">
              <w:rPr>
                <w:rFonts w:ascii="Arial" w:hAnsi="Arial" w:cs="Arial"/>
                <w:iCs/>
                <w:sz w:val="20"/>
                <w:szCs w:val="20"/>
              </w:rPr>
              <w:t>So far there is no conclusion on whether/how much benefit can be achieved for the temporary RS based SCell activation</w:t>
            </w:r>
            <w:r w:rsidRPr="0010430B">
              <w:rPr>
                <w:rFonts w:ascii="Arial" w:hAnsi="Arial" w:cs="Arial"/>
                <w:iCs/>
                <w:sz w:val="20"/>
                <w:szCs w:val="20"/>
                <w:lang w:eastAsia="zh-CN"/>
              </w:rPr>
              <w:t xml:space="preserve"> in other scenarios (e.g. SCell to be activated is unknown and belongs to FR1, SCell to be activated is unknown and belongs to FR2 if there is no active serving cell on that FR2 band)</w:t>
            </w:r>
            <w:r w:rsidRPr="0010430B">
              <w:rPr>
                <w:rFonts w:ascii="Arial" w:hAnsi="Arial" w:cs="Arial"/>
                <w:iCs/>
                <w:sz w:val="20"/>
                <w:szCs w:val="20"/>
              </w:rPr>
              <w:t>. RAN4 will continue the discussion and provide feedback to RAN1 if there is conclusion.</w:t>
            </w:r>
          </w:p>
          <w:p w14:paraId="2563AA18"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Q2:</w:t>
            </w:r>
            <w:r w:rsidRPr="0010430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7B8120D9" w14:textId="77777777" w:rsidR="0010430B" w:rsidRPr="0010430B" w:rsidRDefault="0010430B" w:rsidP="0010430B">
            <w:pPr>
              <w:spacing w:line="240" w:lineRule="auto"/>
              <w:rPr>
                <w:rFonts w:ascii="Arial" w:hAnsi="Arial" w:cs="Arial"/>
                <w:iCs/>
                <w:sz w:val="20"/>
                <w:szCs w:val="20"/>
              </w:rPr>
            </w:pPr>
            <w:bookmarkStart w:id="19" w:name="_Hlk63256122"/>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This question is still under discussion in RAN4.</w:t>
            </w:r>
          </w:p>
          <w:p w14:paraId="23D625A3"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Based on the legacy requirement assumption, UE expects another RS and/or SSB (burst) is also transmitted on the other activated serving cell, having all the RSs time-aligned within MTRD requirement for intra-band CA</w:t>
            </w:r>
          </w:p>
          <w:p w14:paraId="696E9AFB"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on new assumption where UE does not require to receive another RS transmitted also on the other activated serving cell in the same band</w:t>
            </w:r>
          </w:p>
          <w:bookmarkEnd w:id="19"/>
          <w:p w14:paraId="533C74EF"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Q3:</w:t>
            </w:r>
            <w:r w:rsidRPr="0010430B">
              <w:rPr>
                <w:rFonts w:ascii="Arial" w:hAnsi="Arial" w:cs="Arial"/>
                <w:iCs/>
                <w:sz w:val="20"/>
                <w:szCs w:val="20"/>
              </w:rPr>
              <w:t xml:space="preserve"> does the RAN1 working assumption for temporary RS (i.e., reuse existing Rel-15/16 TRS structure) provide</w:t>
            </w:r>
            <w:r w:rsidRPr="0010430B">
              <w:rPr>
                <w:rFonts w:ascii="Arial" w:hAnsi="Arial" w:cs="Arial"/>
                <w:iCs/>
                <w:strike/>
                <w:sz w:val="20"/>
                <w:szCs w:val="20"/>
              </w:rPr>
              <w:t>s</w:t>
            </w:r>
            <w:r w:rsidRPr="0010430B">
              <w:rPr>
                <w:rFonts w:ascii="Arial" w:hAnsi="Arial" w:cs="Arial"/>
                <w:iCs/>
                <w:sz w:val="20"/>
                <w:szCs w:val="20"/>
              </w:rPr>
              <w:t xml:space="preserve"> reduction in maximum allowed activation delay requirements (specified in subclause 8.3.2 of TS 38.133)? Also, are there any suggested changes from RAN4 perspective?</w:t>
            </w:r>
          </w:p>
          <w:p w14:paraId="515EE84A" w14:textId="77777777" w:rsidR="0010430B" w:rsidRPr="0010430B" w:rsidRDefault="0010430B" w:rsidP="0010430B">
            <w:pPr>
              <w:spacing w:line="240" w:lineRule="auto"/>
              <w:rPr>
                <w:rFonts w:ascii="Arial" w:hAnsi="Arial" w:cs="Arial"/>
                <w:iCs/>
                <w:strike/>
                <w:sz w:val="20"/>
                <w:szCs w:val="20"/>
              </w:rPr>
            </w:pPr>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4102353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 xml:space="preserve">2. To RAN WG1 group. </w:t>
            </w:r>
          </w:p>
          <w:p w14:paraId="15D1413D" w14:textId="6C36D525" w:rsidR="0010430B" w:rsidRPr="0010430B" w:rsidRDefault="0010430B" w:rsidP="0010430B">
            <w:pPr>
              <w:autoSpaceDE/>
              <w:autoSpaceDN/>
              <w:adjustRightInd/>
              <w:snapToGrid/>
              <w:spacing w:line="240" w:lineRule="auto"/>
              <w:rPr>
                <w:rFonts w:ascii="Arial" w:hAnsi="Arial" w:cs="Arial"/>
                <w:kern w:val="0"/>
                <w:sz w:val="20"/>
                <w:szCs w:val="20"/>
                <w:lang w:val="en-GB" w:eastAsia="zh-CN"/>
              </w:rPr>
            </w:pPr>
            <w:r w:rsidRPr="0010430B">
              <w:rPr>
                <w:rFonts w:ascii="Arial" w:hAnsi="Arial" w:cs="Arial"/>
                <w:b/>
                <w:kern w:val="0"/>
                <w:sz w:val="20"/>
                <w:szCs w:val="20"/>
                <w:lang w:val="en-GB"/>
              </w:rPr>
              <w:t xml:space="preserve">ACTION: </w:t>
            </w:r>
            <w:r w:rsidRPr="0010430B">
              <w:rPr>
                <w:rFonts w:ascii="Arial" w:hAnsi="Arial" w:cs="Arial"/>
                <w:b/>
                <w:kern w:val="0"/>
                <w:sz w:val="20"/>
                <w:szCs w:val="20"/>
                <w:lang w:val="en-GB"/>
              </w:rPr>
              <w:tab/>
            </w:r>
            <w:r w:rsidRPr="0010430B">
              <w:rPr>
                <w:rFonts w:ascii="Arial" w:hAnsi="Arial" w:cs="Arial"/>
                <w:kern w:val="0"/>
                <w:sz w:val="20"/>
                <w:szCs w:val="20"/>
                <w:lang w:val="en-GB"/>
              </w:rPr>
              <w:t>RAN4 respectfully asks RAN1 to</w:t>
            </w:r>
            <w:r w:rsidRPr="0010430B">
              <w:rPr>
                <w:rFonts w:ascii="Arial" w:hAnsi="Arial" w:cs="Arial" w:hint="eastAsia"/>
                <w:kern w:val="0"/>
                <w:sz w:val="20"/>
                <w:szCs w:val="20"/>
                <w:lang w:val="en-GB" w:eastAsia="zh-CN"/>
              </w:rPr>
              <w:t xml:space="preserve"> </w:t>
            </w:r>
            <w:r w:rsidRPr="0010430B">
              <w:rPr>
                <w:rFonts w:ascii="Arial" w:hAnsi="Arial" w:cs="Arial"/>
                <w:kern w:val="0"/>
                <w:sz w:val="20"/>
                <w:szCs w:val="20"/>
                <w:lang w:val="en-GB" w:eastAsia="zh-CN"/>
              </w:rPr>
              <w:t>take the above agreements into account.</w:t>
            </w:r>
          </w:p>
        </w:tc>
      </w:tr>
    </w:tbl>
    <w:p w14:paraId="2A331046" w14:textId="77777777" w:rsidR="0010430B" w:rsidRDefault="0010430B" w:rsidP="0010430B"/>
    <w:p w14:paraId="0E9BE11C" w14:textId="0643E1AA" w:rsidR="0010430B" w:rsidRPr="00862AAA" w:rsidRDefault="0005046B" w:rsidP="0010430B">
      <w:pPr>
        <w:rPr>
          <w:b/>
        </w:rPr>
      </w:pPr>
      <w:r w:rsidRPr="00862AAA">
        <w:rPr>
          <w:b/>
        </w:rPr>
        <w:t>R1-2104170/R4-2105799</w:t>
      </w:r>
      <w:r w:rsidR="00862AAA">
        <w:rPr>
          <w:b/>
        </w:rPr>
        <w:t>:</w:t>
      </w:r>
    </w:p>
    <w:tbl>
      <w:tblPr>
        <w:tblStyle w:val="TableGrid"/>
        <w:tblW w:w="0" w:type="auto"/>
        <w:tblLook w:val="04A0" w:firstRow="1" w:lastRow="0" w:firstColumn="1" w:lastColumn="0" w:noHBand="0" w:noVBand="1"/>
      </w:tblPr>
      <w:tblGrid>
        <w:gridCol w:w="9307"/>
      </w:tblGrid>
      <w:tr w:rsidR="0005046B" w14:paraId="541BE9EF" w14:textId="77777777" w:rsidTr="0005046B">
        <w:tc>
          <w:tcPr>
            <w:tcW w:w="9307" w:type="dxa"/>
          </w:tcPr>
          <w:p w14:paraId="17C352CA" w14:textId="77777777" w:rsidR="0005046B" w:rsidRPr="0005046B" w:rsidRDefault="0005046B" w:rsidP="0005046B">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3B4BC58E"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1. Overall Description:</w:t>
            </w:r>
          </w:p>
          <w:p w14:paraId="64E6BEF0" w14:textId="77777777" w:rsidR="0005046B" w:rsidRPr="0005046B" w:rsidRDefault="0005046B" w:rsidP="0005046B">
            <w:pPr>
              <w:autoSpaceDE/>
              <w:autoSpaceDN/>
              <w:adjustRightInd/>
              <w:snapToGrid/>
              <w:spacing w:line="240" w:lineRule="auto"/>
              <w:rPr>
                <w:rFonts w:ascii="Arial" w:hAnsi="Arial" w:cs="Arial"/>
                <w:kern w:val="0"/>
                <w:sz w:val="20"/>
                <w:szCs w:val="20"/>
                <w:lang w:val="en-GB"/>
              </w:rPr>
            </w:pPr>
            <w:r w:rsidRPr="0005046B">
              <w:rPr>
                <w:rFonts w:ascii="Arial" w:hAnsi="Arial" w:cs="Arial"/>
                <w:kern w:val="0"/>
                <w:sz w:val="20"/>
                <w:szCs w:val="20"/>
                <w:lang w:val="en-GB" w:eastAsia="zh-CN"/>
              </w:rPr>
              <w:t>RAN4 thanks the LS from RAN1 on</w:t>
            </w:r>
            <w:r w:rsidRPr="0005046B">
              <w:rPr>
                <w:rFonts w:ascii="Arial" w:hAnsi="Arial" w:cs="Arial"/>
                <w:kern w:val="0"/>
                <w:sz w:val="20"/>
                <w:szCs w:val="20"/>
                <w:lang w:val="en-GB"/>
              </w:rPr>
              <w:t xml:space="preserve"> </w:t>
            </w:r>
            <w:r w:rsidRPr="0005046B">
              <w:rPr>
                <w:rFonts w:ascii="Arial" w:hAnsi="Arial" w:cs="Arial"/>
                <w:bCs/>
                <w:kern w:val="0"/>
                <w:sz w:val="20"/>
                <w:szCs w:val="20"/>
                <w:lang w:val="en-GB"/>
              </w:rPr>
              <w:t>temporary RS for efficient SCell activation in NR CA</w:t>
            </w:r>
            <w:r w:rsidRPr="0005046B">
              <w:rPr>
                <w:rFonts w:ascii="Arial" w:hAnsi="Arial" w:cs="Arial"/>
                <w:kern w:val="0"/>
                <w:sz w:val="20"/>
                <w:szCs w:val="20"/>
                <w:lang w:val="en-GB"/>
              </w:rPr>
              <w:t>. In RAN4#98e, an LS reply on partial questions was sent to RAN1. During this RAN4 meeting, RAN4 further discussed the remaining questions and achieved the following conclusions:</w:t>
            </w:r>
          </w:p>
          <w:p w14:paraId="0337DBA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Q1:</w:t>
            </w:r>
            <w:r w:rsidRPr="0005046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10F33133"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 xml:space="preserve">[RAN4 Response]: In </w:t>
            </w:r>
            <w:r w:rsidRPr="0005046B">
              <w:rPr>
                <w:rFonts w:ascii="Arial" w:hAnsi="Arial" w:cs="Arial"/>
                <w:kern w:val="0"/>
                <w:sz w:val="20"/>
                <w:szCs w:val="20"/>
                <w:lang w:val="en-GB"/>
              </w:rPr>
              <w:t>RAN4#98e</w:t>
            </w:r>
            <w:r w:rsidRPr="0005046B">
              <w:rPr>
                <w:rFonts w:ascii="Arial" w:hAnsi="Arial" w:cs="Arial"/>
                <w:iCs/>
                <w:sz w:val="20"/>
                <w:szCs w:val="20"/>
              </w:rPr>
              <w:t xml:space="preserve">, the following agreements are achieved in [R4-2104067]: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05046B" w:rsidRPr="0005046B" w14:paraId="7BC686A7" w14:textId="77777777" w:rsidTr="00AD0D2F">
              <w:tc>
                <w:tcPr>
                  <w:tcW w:w="9847" w:type="dxa"/>
                  <w:shd w:val="clear" w:color="auto" w:fill="auto"/>
                </w:tcPr>
                <w:p w14:paraId="5CB33198" w14:textId="77777777" w:rsidR="0005046B" w:rsidRPr="0005046B" w:rsidRDefault="0005046B" w:rsidP="0005046B">
                  <w:pPr>
                    <w:numPr>
                      <w:ilvl w:val="0"/>
                      <w:numId w:val="25"/>
                    </w:numPr>
                    <w:tabs>
                      <w:tab w:val="left" w:pos="72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SCell to be activated is </w:t>
                  </w:r>
                  <w:r w:rsidRPr="0005046B">
                    <w:rPr>
                      <w:rFonts w:ascii="Arial" w:hAnsi="Arial" w:cs="Arial"/>
                      <w:i/>
                      <w:iCs/>
                      <w:sz w:val="20"/>
                      <w:szCs w:val="20"/>
                      <w:u w:val="single"/>
                    </w:rPr>
                    <w:t>known</w:t>
                  </w:r>
                  <w:r w:rsidRPr="0005046B">
                    <w:rPr>
                      <w:rFonts w:ascii="Arial" w:hAnsi="Arial" w:cs="Arial"/>
                      <w:i/>
                      <w:iCs/>
                      <w:sz w:val="20"/>
                      <w:szCs w:val="20"/>
                    </w:rPr>
                    <w:t xml:space="preserve"> and belongs to </w:t>
                  </w:r>
                  <w:r w:rsidRPr="0005046B">
                    <w:rPr>
                      <w:rFonts w:ascii="Arial" w:hAnsi="Arial" w:cs="Arial"/>
                      <w:i/>
                      <w:iCs/>
                      <w:sz w:val="20"/>
                      <w:szCs w:val="20"/>
                      <w:u w:val="single"/>
                    </w:rPr>
                    <w:t>FR1</w:t>
                  </w:r>
                </w:p>
                <w:p w14:paraId="61826A4F"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equal to or smaller than 160ms</w:t>
                  </w:r>
                </w:p>
                <w:p w14:paraId="63354D96"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0EEE5B1F"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1 burst (2-slot with four CSI-RS resources) is required based on RAN1 working assumptions on temporary RS design provided in the LS </w:t>
                  </w:r>
                  <w:r w:rsidRPr="0005046B">
                    <w:rPr>
                      <w:rFonts w:ascii="Arial" w:hAnsi="Arial" w:cs="Arial"/>
                      <w:bCs/>
                      <w:i/>
                      <w:kern w:val="0"/>
                      <w:sz w:val="20"/>
                      <w:szCs w:val="20"/>
                      <w:lang w:val="en-GB"/>
                    </w:rPr>
                    <w:t>R1-2009798.</w:t>
                  </w:r>
                </w:p>
                <w:p w14:paraId="692A6FC1"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larger than 160ms</w:t>
                  </w:r>
                </w:p>
                <w:p w14:paraId="1C0E217F"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AGC</w:t>
                  </w:r>
                </w:p>
                <w:p w14:paraId="6527CB91"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burst (2-slot with four CSI-RS resources) is required</w:t>
                  </w:r>
                </w:p>
                <w:p w14:paraId="42B96FFD"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lastRenderedPageBreak/>
                    <w:t>temporary RS can be used for time/frequency tracking</w:t>
                  </w:r>
                </w:p>
                <w:p w14:paraId="5F0A0F7B"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separate burst (2-slot with four CSI-RS resources) is required in addition to the one burst required for AGC</w:t>
                  </w:r>
                </w:p>
                <w:p w14:paraId="2000C1F8"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
                      <w:iCs/>
                      <w:sz w:val="20"/>
                      <w:szCs w:val="20"/>
                    </w:rPr>
                    <w:t>The agreements above apply based on RAN1 working assumptions on temporary RS design provided in the LS R1-2009798.</w:t>
                  </w:r>
                </w:p>
                <w:p w14:paraId="581E0A3A"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FFS: whether minimum gap between the RS symbol(s) for AGC and the RS symbols for time/frequency acquisition is considered to account for UE AGC application time delay</w:t>
                  </w:r>
                </w:p>
                <w:p w14:paraId="137B49AF" w14:textId="77777777" w:rsidR="0005046B" w:rsidRPr="0005046B" w:rsidRDefault="0005046B" w:rsidP="0005046B">
                  <w:pPr>
                    <w:numPr>
                      <w:ilvl w:val="3"/>
                      <w:numId w:val="25"/>
                    </w:numPr>
                    <w:tabs>
                      <w:tab w:val="left" w:pos="2520"/>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The minimum gap length is FFS</w:t>
                  </w:r>
                </w:p>
              </w:tc>
            </w:tr>
          </w:tbl>
          <w:p w14:paraId="0A28AAD5" w14:textId="77777777" w:rsidR="0005046B" w:rsidRPr="0005046B" w:rsidRDefault="0005046B" w:rsidP="0005046B">
            <w:pPr>
              <w:spacing w:line="240" w:lineRule="auto"/>
              <w:rPr>
                <w:rFonts w:ascii="Arial" w:hAnsi="Arial" w:cs="Arial"/>
                <w:iCs/>
                <w:sz w:val="20"/>
                <w:szCs w:val="20"/>
                <w:lang w:eastAsia="zh-CN"/>
              </w:rPr>
            </w:pPr>
            <w:r w:rsidRPr="0005046B">
              <w:rPr>
                <w:rFonts w:ascii="Arial" w:hAnsi="Arial" w:cs="Arial"/>
                <w:iCs/>
                <w:sz w:val="20"/>
                <w:szCs w:val="20"/>
              </w:rPr>
              <w:lastRenderedPageBreak/>
              <w:t>In this meeting RAN4 further discussed the minimum gap and reached the following conclusions:</w:t>
            </w:r>
          </w:p>
          <w:p w14:paraId="552E7216"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Minimum gap between the RS symbol(s) for AGC and the RS symbols for time/frequency acquisition is needed to account for UE AGC application time delay. The minimum gap length is,</w:t>
            </w:r>
          </w:p>
          <w:p w14:paraId="71DBA57C"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1: 2 slots</w:t>
            </w:r>
          </w:p>
          <w:p w14:paraId="12686AAE"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2: 2 ms</w:t>
            </w:r>
          </w:p>
          <w:p w14:paraId="4AD14697"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RAN4 will continue to discuss the options above and provide feedback to RAN1 if there is conclusion</w:t>
            </w:r>
          </w:p>
          <w:p w14:paraId="598DDD3B"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is </w:t>
            </w:r>
            <w:r w:rsidRPr="0005046B">
              <w:rPr>
                <w:rFonts w:ascii="Arial" w:hAnsi="Arial" w:cs="Arial"/>
                <w:iCs/>
                <w:sz w:val="20"/>
                <w:szCs w:val="20"/>
                <w:u w:val="single"/>
                <w:lang w:val="en-GB"/>
              </w:rPr>
              <w:t>unknown</w:t>
            </w:r>
            <w:r w:rsidRPr="0005046B">
              <w:rPr>
                <w:rFonts w:ascii="Arial" w:hAnsi="Arial" w:cs="Arial"/>
                <w:iCs/>
                <w:sz w:val="20"/>
                <w:szCs w:val="20"/>
                <w:lang w:val="en-GB"/>
              </w:rPr>
              <w:t xml:space="preserve"> and belongs to </w:t>
            </w:r>
            <w:r w:rsidRPr="0005046B">
              <w:rPr>
                <w:rFonts w:ascii="Arial" w:hAnsi="Arial" w:cs="Arial"/>
                <w:iCs/>
                <w:sz w:val="20"/>
                <w:szCs w:val="20"/>
                <w:u w:val="single"/>
                <w:lang w:val="en-GB"/>
              </w:rPr>
              <w:t>FR1</w:t>
            </w:r>
          </w:p>
          <w:p w14:paraId="326CFA20" w14:textId="77777777" w:rsidR="0005046B" w:rsidRPr="0005046B" w:rsidRDefault="0005046B" w:rsidP="0005046B">
            <w:pPr>
              <w:numPr>
                <w:ilvl w:val="1"/>
                <w:numId w:val="25"/>
              </w:numPr>
              <w:tabs>
                <w:tab w:val="num" w:pos="144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When SCell is contiguous to an active serving cell in the same band (Intra-band continuous CA)</w:t>
            </w:r>
          </w:p>
          <w:p w14:paraId="19C4615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UE can perform AGC adjustment based on temporary RS; </w:t>
            </w:r>
          </w:p>
          <w:p w14:paraId="1DD7E80E"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 with only “2-slot with four CSI-RSs resources (4 samples)” is required</w:t>
            </w:r>
            <w:r w:rsidRPr="0005046B">
              <w:rPr>
                <w:kern w:val="0"/>
                <w:sz w:val="20"/>
                <w:szCs w:val="20"/>
                <w:lang w:val="en-GB"/>
              </w:rPr>
              <w:t xml:space="preserve"> </w:t>
            </w:r>
            <w:r w:rsidRPr="0005046B">
              <w:rPr>
                <w:rFonts w:ascii="Arial" w:hAnsi="Arial" w:cs="Arial"/>
                <w:iCs/>
                <w:sz w:val="20"/>
                <w:szCs w:val="20"/>
              </w:rPr>
              <w:t>when the power difference in serving cell and to be activated Scell is smaller than or equal to 6dB.</w:t>
            </w:r>
          </w:p>
          <w:p w14:paraId="7EEE2E8F"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cell detection provided the conditions specified for intra-band contiguous CA case in TS38.133 section 8.3.2 are satisfied;</w:t>
            </w:r>
          </w:p>
          <w:p w14:paraId="127D1D1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UE can perform time-frequency tracking based on temporary RS</w:t>
            </w:r>
          </w:p>
          <w:p w14:paraId="64D28A1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w:t>
            </w:r>
            <w:r w:rsidRPr="0005046B">
              <w:rPr>
                <w:kern w:val="0"/>
                <w:sz w:val="20"/>
                <w:szCs w:val="20"/>
                <w:lang w:val="en-GB"/>
              </w:rPr>
              <w:t xml:space="preserve"> </w:t>
            </w:r>
            <w:r w:rsidRPr="0005046B">
              <w:rPr>
                <w:rFonts w:ascii="Arial" w:hAnsi="Arial" w:cs="Arial"/>
                <w:iCs/>
                <w:sz w:val="20"/>
                <w:szCs w:val="20"/>
              </w:rPr>
              <w:t>with only “2-slot with four CSI-RSs resources (4 samples)” is required.</w:t>
            </w:r>
          </w:p>
          <w:p w14:paraId="7C07B8A4"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The agreements above apply based on RAN1 working assumptions on temporary RS design provided in the LS R1-2009798.</w:t>
            </w:r>
          </w:p>
          <w:p w14:paraId="4F435F31"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So far there is no conclusion on whether/how much benefit can be achieved for the temporary RS based SCell activation in other scenarios (</w:t>
            </w:r>
            <w:r w:rsidRPr="0005046B">
              <w:rPr>
                <w:rFonts w:ascii="Arial" w:hAnsi="Arial" w:cs="Arial"/>
                <w:iCs/>
                <w:sz w:val="20"/>
                <w:szCs w:val="20"/>
                <w:lang w:val="en-GB"/>
              </w:rPr>
              <w:t>when SCell is non-contiguous to an active serving cell in the same band, and when SCell to be activated and active serving cell are in the different band</w:t>
            </w:r>
            <w:r w:rsidRPr="0005046B">
              <w:rPr>
                <w:rFonts w:ascii="Arial" w:hAnsi="Arial" w:cs="Arial"/>
                <w:iCs/>
                <w:sz w:val="20"/>
                <w:szCs w:val="20"/>
              </w:rPr>
              <w:t>).</w:t>
            </w:r>
            <w:r w:rsidRPr="0005046B">
              <w:rPr>
                <w:kern w:val="0"/>
                <w:sz w:val="20"/>
                <w:szCs w:val="20"/>
                <w:lang w:val="en-GB"/>
              </w:rPr>
              <w:t xml:space="preserve"> </w:t>
            </w:r>
            <w:r w:rsidRPr="0005046B">
              <w:rPr>
                <w:rFonts w:ascii="Arial" w:hAnsi="Arial" w:cs="Arial"/>
                <w:iCs/>
                <w:sz w:val="20"/>
                <w:szCs w:val="20"/>
              </w:rPr>
              <w:t>RAN4 will continue the discussion and provide feedback to RAN1 if there is conclusion.</w:t>
            </w:r>
          </w:p>
          <w:p w14:paraId="66A7BF21"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to be activated belongs to </w:t>
            </w:r>
            <w:r w:rsidRPr="0005046B">
              <w:rPr>
                <w:rFonts w:ascii="Arial" w:hAnsi="Arial" w:cs="Arial"/>
                <w:iCs/>
                <w:sz w:val="20"/>
                <w:szCs w:val="20"/>
                <w:u w:val="single"/>
              </w:rPr>
              <w:t>FR2</w:t>
            </w:r>
          </w:p>
          <w:p w14:paraId="4C5C3725"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08BC5E56"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time/ frequency tracking</w:t>
            </w:r>
          </w:p>
          <w:p w14:paraId="3D7BBF31"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 only</w:t>
            </w:r>
            <w:r w:rsidRPr="0005046B">
              <w:rPr>
                <w:rFonts w:ascii="Arial" w:hAnsi="Arial" w:cs="Arial"/>
                <w:iCs/>
                <w:sz w:val="20"/>
                <w:szCs w:val="20"/>
                <w:lang w:val="en-GB"/>
              </w:rPr>
              <w:t xml:space="preserve"> “2-slot with four CSI-RSs resources (4 samples)” is required</w:t>
            </w:r>
          </w:p>
          <w:p w14:paraId="4F628C3F"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lastRenderedPageBreak/>
              <w:t>If there is no active serving cell on that FR2 band, and the SCell to be activated is known to UE</w:t>
            </w:r>
          </w:p>
          <w:p w14:paraId="12AB37BD"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fine timing tracking</w:t>
            </w:r>
          </w:p>
          <w:p w14:paraId="4D8601E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w:t>
            </w:r>
            <w:r w:rsidRPr="0005046B">
              <w:rPr>
                <w:rFonts w:ascii="Arial" w:hAnsi="Arial" w:cs="Arial"/>
                <w:iCs/>
                <w:sz w:val="20"/>
                <w:szCs w:val="20"/>
                <w:lang w:val="en-GB"/>
              </w:rPr>
              <w:t xml:space="preserve"> only “2-slot with four CSI-RSs resources (4 samples)”</w:t>
            </w:r>
            <w:r w:rsidRPr="0005046B">
              <w:rPr>
                <w:rFonts w:ascii="Arial" w:hAnsi="Arial" w:cs="Arial"/>
                <w:iCs/>
                <w:sz w:val="20"/>
                <w:szCs w:val="20"/>
              </w:rPr>
              <w:t xml:space="preserve"> is required</w:t>
            </w:r>
          </w:p>
          <w:p w14:paraId="29032C18"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 SCell being activated is unknown and there is no active serving cell on that FR2 band, </w:t>
            </w:r>
          </w:p>
          <w:p w14:paraId="79BF6B42"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not be used for AGC</w:t>
            </w:r>
          </w:p>
          <w:p w14:paraId="3F82BB50"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conclusion on whether to consider the case for temporary RS based time/frequency tracking to enhance SCell activation latency.</w:t>
            </w:r>
          </w:p>
          <w:p w14:paraId="1558BB1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Q2:</w:t>
            </w:r>
            <w:r w:rsidRPr="0005046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080F1337"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[RAN4 Response]:</w:t>
            </w:r>
            <w:r w:rsidRPr="0005046B">
              <w:rPr>
                <w:kern w:val="0"/>
                <w:sz w:val="20"/>
                <w:szCs w:val="20"/>
                <w:lang w:val="en-GB"/>
              </w:rPr>
              <w:t xml:space="preserve"> </w:t>
            </w:r>
            <w:r w:rsidRPr="0005046B">
              <w:rPr>
                <w:rFonts w:ascii="Arial" w:hAnsi="Arial" w:cs="Arial"/>
                <w:iCs/>
                <w:sz w:val="20"/>
                <w:szCs w:val="20"/>
              </w:rPr>
              <w:t>This question is still under discussion in RAN4. RAN4 will continue the discussion and provide feedback to RAN1 if there is conclusion.</w:t>
            </w:r>
          </w:p>
          <w:p w14:paraId="4560E9FD"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 xml:space="preserve">2. To RAN WG1 group. </w:t>
            </w:r>
          </w:p>
          <w:p w14:paraId="2A09C6CA" w14:textId="6354AC27" w:rsidR="0005046B" w:rsidRPr="0005046B" w:rsidRDefault="0005046B" w:rsidP="0005046B">
            <w:pPr>
              <w:autoSpaceDE/>
              <w:autoSpaceDN/>
              <w:adjustRightInd/>
              <w:snapToGrid/>
              <w:spacing w:line="240" w:lineRule="auto"/>
              <w:rPr>
                <w:rFonts w:ascii="Arial" w:hAnsi="Arial" w:cs="Arial"/>
                <w:kern w:val="0"/>
                <w:sz w:val="20"/>
                <w:szCs w:val="20"/>
                <w:lang w:val="en-GB" w:eastAsia="zh-CN"/>
              </w:rPr>
            </w:pPr>
            <w:r w:rsidRPr="0005046B">
              <w:rPr>
                <w:rFonts w:ascii="Arial" w:hAnsi="Arial" w:cs="Arial"/>
                <w:b/>
                <w:kern w:val="0"/>
                <w:sz w:val="20"/>
                <w:szCs w:val="20"/>
                <w:lang w:val="en-GB"/>
              </w:rPr>
              <w:t xml:space="preserve">ACTION: </w:t>
            </w:r>
            <w:r w:rsidRPr="0005046B">
              <w:rPr>
                <w:rFonts w:ascii="Arial" w:hAnsi="Arial" w:cs="Arial"/>
                <w:b/>
                <w:kern w:val="0"/>
                <w:sz w:val="20"/>
                <w:szCs w:val="20"/>
                <w:lang w:val="en-GB"/>
              </w:rPr>
              <w:tab/>
            </w:r>
            <w:r w:rsidRPr="0005046B">
              <w:rPr>
                <w:rFonts w:ascii="Arial" w:hAnsi="Arial" w:cs="Arial"/>
                <w:kern w:val="0"/>
                <w:sz w:val="20"/>
                <w:szCs w:val="20"/>
                <w:lang w:val="en-GB"/>
              </w:rPr>
              <w:t>RAN4 respectfully asks RAN1 to</w:t>
            </w:r>
            <w:r w:rsidRPr="0005046B">
              <w:rPr>
                <w:rFonts w:ascii="Arial" w:hAnsi="Arial" w:cs="Arial" w:hint="eastAsia"/>
                <w:kern w:val="0"/>
                <w:sz w:val="20"/>
                <w:szCs w:val="20"/>
                <w:lang w:val="en-GB" w:eastAsia="zh-CN"/>
              </w:rPr>
              <w:t xml:space="preserve"> </w:t>
            </w:r>
            <w:r w:rsidRPr="0005046B">
              <w:rPr>
                <w:rFonts w:ascii="Arial" w:hAnsi="Arial" w:cs="Arial"/>
                <w:kern w:val="0"/>
                <w:sz w:val="20"/>
                <w:szCs w:val="20"/>
                <w:lang w:val="en-GB" w:eastAsia="zh-CN"/>
              </w:rPr>
              <w:t>take the above agreements into account.</w:t>
            </w:r>
          </w:p>
        </w:tc>
      </w:tr>
    </w:tbl>
    <w:p w14:paraId="2C4DF1FF" w14:textId="77777777" w:rsidR="0005046B" w:rsidRDefault="0005046B" w:rsidP="0010430B"/>
    <w:p w14:paraId="0B18DE21" w14:textId="20CFB3E9" w:rsidR="00BE7A9F" w:rsidRPr="00BE7A9F" w:rsidRDefault="00BE7A9F" w:rsidP="0010430B">
      <w:pPr>
        <w:rPr>
          <w:b/>
        </w:rPr>
      </w:pPr>
      <w:r w:rsidRPr="00BE7A9F">
        <w:rPr>
          <w:b/>
        </w:rPr>
        <w:t>R1-2106427/R4-2108364:</w:t>
      </w:r>
    </w:p>
    <w:tbl>
      <w:tblPr>
        <w:tblStyle w:val="TableGrid"/>
        <w:tblW w:w="0" w:type="auto"/>
        <w:tblLook w:val="04A0" w:firstRow="1" w:lastRow="0" w:firstColumn="1" w:lastColumn="0" w:noHBand="0" w:noVBand="1"/>
      </w:tblPr>
      <w:tblGrid>
        <w:gridCol w:w="9307"/>
      </w:tblGrid>
      <w:tr w:rsidR="00BE7A9F" w14:paraId="6F91CC55" w14:textId="77777777" w:rsidTr="00BE7A9F">
        <w:tc>
          <w:tcPr>
            <w:tcW w:w="9307" w:type="dxa"/>
          </w:tcPr>
          <w:p w14:paraId="4105B035" w14:textId="77777777" w:rsidR="00BE7A9F" w:rsidRPr="00BE7A9F" w:rsidRDefault="00BE7A9F" w:rsidP="00BE7A9F">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1245C2BD"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1. Overall Description:</w:t>
            </w:r>
          </w:p>
          <w:p w14:paraId="194C8C34" w14:textId="77777777" w:rsidR="00BE7A9F" w:rsidRPr="00BE7A9F" w:rsidRDefault="00BE7A9F" w:rsidP="00BE7A9F">
            <w:pPr>
              <w:autoSpaceDE/>
              <w:autoSpaceDN/>
              <w:adjustRightInd/>
              <w:snapToGrid/>
              <w:spacing w:line="240" w:lineRule="auto"/>
              <w:rPr>
                <w:rFonts w:ascii="Arial" w:hAnsi="Arial" w:cs="Arial"/>
                <w:kern w:val="0"/>
                <w:sz w:val="20"/>
                <w:szCs w:val="20"/>
                <w:lang w:val="en-GB"/>
              </w:rPr>
            </w:pPr>
            <w:r w:rsidRPr="00BE7A9F">
              <w:rPr>
                <w:rFonts w:ascii="Arial" w:hAnsi="Arial" w:cs="Arial"/>
                <w:kern w:val="0"/>
                <w:sz w:val="20"/>
                <w:szCs w:val="20"/>
                <w:lang w:val="en-GB" w:eastAsia="zh-CN"/>
              </w:rPr>
              <w:t>RAN4 thanks the LS from RAN1 on</w:t>
            </w:r>
            <w:r w:rsidRPr="00BE7A9F">
              <w:rPr>
                <w:rFonts w:ascii="Arial" w:hAnsi="Arial" w:cs="Arial"/>
                <w:kern w:val="0"/>
                <w:sz w:val="20"/>
                <w:szCs w:val="20"/>
                <w:lang w:val="en-GB"/>
              </w:rPr>
              <w:t xml:space="preserve"> </w:t>
            </w:r>
            <w:r w:rsidRPr="00BE7A9F">
              <w:rPr>
                <w:rFonts w:ascii="Arial" w:hAnsi="Arial" w:cs="Arial"/>
                <w:bCs/>
                <w:kern w:val="0"/>
                <w:sz w:val="20"/>
                <w:szCs w:val="20"/>
                <w:lang w:val="en-GB"/>
              </w:rPr>
              <w:t>temporary RS for efficient SCell activation in NR CA</w:t>
            </w:r>
            <w:r w:rsidRPr="00BE7A9F">
              <w:rPr>
                <w:rFonts w:ascii="Arial" w:hAnsi="Arial" w:cs="Arial"/>
                <w:kern w:val="0"/>
                <w:sz w:val="20"/>
                <w:szCs w:val="20"/>
                <w:lang w:val="en-GB"/>
              </w:rPr>
              <w:t>. In RAN4#98e and RAN4#98bis-e, LS reply on partial questions were sent to RAN1 respectively. During this RAN4 meeting, RAN4 further discussed the remaining questions and achieved the following conclusions:</w:t>
            </w:r>
          </w:p>
          <w:p w14:paraId="28AB5B91"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Q1:</w:t>
            </w:r>
            <w:r w:rsidRPr="00BE7A9F">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0E497C0" w14:textId="77777777" w:rsidR="00BE7A9F" w:rsidRPr="00BE7A9F" w:rsidRDefault="00BE7A9F" w:rsidP="00BE7A9F">
            <w:pPr>
              <w:spacing w:line="240" w:lineRule="auto"/>
              <w:rPr>
                <w:rFonts w:ascii="Arial" w:hAnsi="Arial" w:cs="Arial"/>
                <w:kern w:val="0"/>
                <w:sz w:val="20"/>
                <w:szCs w:val="20"/>
                <w:lang w:val="en-GB"/>
              </w:rPr>
            </w:pPr>
            <w:r w:rsidRPr="00BE7A9F">
              <w:rPr>
                <w:rFonts w:ascii="Arial" w:hAnsi="Arial" w:cs="Arial"/>
                <w:b/>
                <w:kern w:val="0"/>
                <w:sz w:val="20"/>
                <w:szCs w:val="20"/>
                <w:lang w:val="en-GB"/>
              </w:rPr>
              <w:t>[RAN4 Response]</w:t>
            </w:r>
            <w:r w:rsidRPr="00BE7A9F">
              <w:rPr>
                <w:rFonts w:ascii="Arial" w:hAnsi="Arial" w:cs="Arial"/>
                <w:kern w:val="0"/>
                <w:sz w:val="20"/>
                <w:szCs w:val="20"/>
                <w:lang w:val="en-GB"/>
              </w:rPr>
              <w:t xml:space="preserve">: </w:t>
            </w:r>
          </w:p>
          <w:p w14:paraId="6C9E84ED"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is </w:t>
            </w:r>
            <w:r w:rsidRPr="00BE7A9F">
              <w:rPr>
                <w:rFonts w:ascii="Arial" w:hAnsi="Arial" w:cs="Arial"/>
                <w:iCs/>
                <w:sz w:val="20"/>
                <w:szCs w:val="20"/>
                <w:u w:val="single"/>
              </w:rPr>
              <w:t>known</w:t>
            </w:r>
            <w:r w:rsidRPr="00BE7A9F">
              <w:rPr>
                <w:rFonts w:ascii="Arial" w:hAnsi="Arial" w:cs="Arial"/>
                <w:iCs/>
                <w:sz w:val="20"/>
                <w:szCs w:val="20"/>
              </w:rPr>
              <w:t xml:space="preserve"> and belongs to </w:t>
            </w:r>
            <w:r w:rsidRPr="00BE7A9F">
              <w:rPr>
                <w:rFonts w:ascii="Arial" w:hAnsi="Arial" w:cs="Arial"/>
                <w:iCs/>
                <w:sz w:val="20"/>
                <w:szCs w:val="20"/>
                <w:u w:val="single"/>
              </w:rPr>
              <w:t>FR1</w:t>
            </w:r>
            <w:r w:rsidRPr="00BE7A9F">
              <w:rPr>
                <w:rFonts w:ascii="Arial" w:hAnsi="Arial" w:cs="Arial"/>
                <w:iCs/>
                <w:sz w:val="20"/>
                <w:szCs w:val="20"/>
              </w:rPr>
              <w:t xml:space="preserve"> and if SCell measurement cycle is larger than 160ms,</w:t>
            </w:r>
          </w:p>
          <w:p w14:paraId="185E72AF" w14:textId="77777777" w:rsidR="00BE7A9F" w:rsidRPr="00BE7A9F" w:rsidRDefault="00BE7A9F" w:rsidP="00BE7A9F">
            <w:pPr>
              <w:spacing w:line="240" w:lineRule="auto"/>
              <w:ind w:leftChars="200" w:left="440" w:firstLineChars="100" w:firstLine="200"/>
              <w:rPr>
                <w:rFonts w:ascii="Arial" w:hAnsi="Arial" w:cs="Arial"/>
                <w:kern w:val="0"/>
                <w:sz w:val="20"/>
                <w:szCs w:val="20"/>
                <w:lang w:val="en-GB"/>
              </w:rPr>
            </w:pPr>
            <w:r w:rsidRPr="00BE7A9F">
              <w:rPr>
                <w:rFonts w:ascii="Arial" w:hAnsi="Arial" w:cs="Arial"/>
                <w:kern w:val="0"/>
                <w:sz w:val="20"/>
                <w:szCs w:val="20"/>
                <w:lang w:val="en-GB"/>
              </w:rPr>
              <w:t>It is confirmed in [</w:t>
            </w:r>
            <w:r w:rsidRPr="00BE7A9F">
              <w:rPr>
                <w:rFonts w:ascii="Arial" w:hAnsi="Arial" w:cs="Arial"/>
                <w:iCs/>
                <w:sz w:val="20"/>
                <w:szCs w:val="20"/>
              </w:rPr>
              <w:t>R4-2104067</w:t>
            </w:r>
            <w:r w:rsidRPr="00BE7A9F">
              <w:rPr>
                <w:rFonts w:ascii="Arial" w:hAnsi="Arial" w:cs="Arial"/>
                <w:kern w:val="0"/>
                <w:sz w:val="20"/>
                <w:szCs w:val="20"/>
                <w:lang w:val="en-GB"/>
              </w:rPr>
              <w:t xml:space="preserve">] [R4-2105799] that </w:t>
            </w:r>
          </w:p>
          <w:p w14:paraId="7A625D5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AGC</w:t>
            </w:r>
          </w:p>
          <w:p w14:paraId="2AA3D488"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burst (2-slot with four CSI-RS resources) is required</w:t>
            </w:r>
          </w:p>
          <w:p w14:paraId="6A1D3E0B"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time/frequency tracking</w:t>
            </w:r>
          </w:p>
          <w:p w14:paraId="7EE227A0"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separate burst (2-slot with four CSI-RS resources) is required in addition to the one burst required for AGC</w:t>
            </w:r>
          </w:p>
          <w:p w14:paraId="45171A1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Minimum gap between the RS symbol(s) for AGC and the RS symbols for time/frequency acquisition is needed to account for UE AGC application time delay.</w:t>
            </w:r>
          </w:p>
          <w:p w14:paraId="2250ACAA" w14:textId="77777777" w:rsidR="00BE7A9F" w:rsidRPr="00BE7A9F" w:rsidRDefault="00BE7A9F" w:rsidP="00BE7A9F">
            <w:pPr>
              <w:spacing w:line="240" w:lineRule="auto"/>
              <w:ind w:leftChars="200" w:left="440"/>
              <w:rPr>
                <w:rFonts w:ascii="Arial" w:hAnsi="Arial" w:cs="Arial"/>
                <w:iCs/>
                <w:sz w:val="20"/>
                <w:szCs w:val="20"/>
              </w:rPr>
            </w:pPr>
            <w:r w:rsidRPr="00BE7A9F">
              <w:rPr>
                <w:rFonts w:ascii="Arial" w:hAnsi="Arial" w:cs="Arial"/>
                <w:iCs/>
                <w:sz w:val="20"/>
                <w:szCs w:val="20"/>
              </w:rPr>
              <w:t>In this meeting RAN4 further discussed the minimum gap length and still no consensus was achieved. RAN4 will continue the discussion and provide feedback to RAN1 if there is conclusion.</w:t>
            </w:r>
          </w:p>
          <w:p w14:paraId="0BFCB41A"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is </w:t>
            </w:r>
            <w:r w:rsidRPr="00BE7A9F">
              <w:rPr>
                <w:rFonts w:ascii="Arial" w:hAnsi="Arial" w:cs="Arial"/>
                <w:iCs/>
                <w:sz w:val="20"/>
                <w:szCs w:val="20"/>
                <w:u w:val="single"/>
                <w:lang w:val="en-GB"/>
              </w:rPr>
              <w:t>unknown</w:t>
            </w:r>
            <w:r w:rsidRPr="00BE7A9F">
              <w:rPr>
                <w:rFonts w:ascii="Arial" w:hAnsi="Arial" w:cs="Arial"/>
                <w:iCs/>
                <w:sz w:val="20"/>
                <w:szCs w:val="20"/>
                <w:lang w:val="en-GB"/>
              </w:rPr>
              <w:t xml:space="preserve"> and belongs to </w:t>
            </w:r>
            <w:r w:rsidRPr="00BE7A9F">
              <w:rPr>
                <w:rFonts w:ascii="Arial" w:hAnsi="Arial" w:cs="Arial"/>
                <w:iCs/>
                <w:sz w:val="20"/>
                <w:szCs w:val="20"/>
                <w:u w:val="single"/>
                <w:lang w:val="en-GB"/>
              </w:rPr>
              <w:t>FR1</w:t>
            </w:r>
          </w:p>
          <w:p w14:paraId="789601B7"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lastRenderedPageBreak/>
              <w:t>When SCell to be activated is non-contiguous to an active serving cell in the same band, or</w:t>
            </w:r>
          </w:p>
          <w:p w14:paraId="2DCCB321"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When SCell to be activated and active serving cell are in the different band</w:t>
            </w:r>
          </w:p>
          <w:p w14:paraId="2100D753"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It is not a target scenario for temporary RS based SCell activation latency optimization.</w:t>
            </w:r>
          </w:p>
          <w:p w14:paraId="385158EE"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23CD6AC5"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belongs to </w:t>
            </w:r>
            <w:r w:rsidRPr="00BE7A9F">
              <w:rPr>
                <w:rFonts w:ascii="Arial" w:hAnsi="Arial" w:cs="Arial"/>
                <w:iCs/>
                <w:sz w:val="20"/>
                <w:szCs w:val="20"/>
                <w:u w:val="single"/>
              </w:rPr>
              <w:t>FR2</w:t>
            </w:r>
          </w:p>
          <w:p w14:paraId="1A85C5E9" w14:textId="77777777" w:rsidR="00BE7A9F" w:rsidRPr="00BE7A9F" w:rsidRDefault="00BE7A9F" w:rsidP="00BE7A9F">
            <w:pPr>
              <w:numPr>
                <w:ilvl w:val="1"/>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If the SCell being activated is</w:t>
            </w:r>
            <w:r w:rsidRPr="00BE7A9F">
              <w:rPr>
                <w:rFonts w:ascii="Arial" w:hAnsi="Arial" w:cs="Arial"/>
                <w:iCs/>
                <w:sz w:val="20"/>
                <w:szCs w:val="20"/>
                <w:u w:val="single"/>
              </w:rPr>
              <w:t xml:space="preserve"> unknown</w:t>
            </w:r>
            <w:r w:rsidRPr="00BE7A9F">
              <w:rPr>
                <w:rFonts w:ascii="Arial" w:hAnsi="Arial" w:cs="Arial"/>
                <w:iCs/>
                <w:sz w:val="20"/>
                <w:szCs w:val="20"/>
              </w:rPr>
              <w:t xml:space="preserve"> and there is no active serving cell on that FR2 band, </w:t>
            </w:r>
          </w:p>
          <w:p w14:paraId="190633EB"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It is not a target scenario for temporary RS based SCell activation latency optimization.</w:t>
            </w:r>
          </w:p>
          <w:p w14:paraId="1E0281A9"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6134E837"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Q2:</w:t>
            </w:r>
            <w:r w:rsidRPr="00BE7A9F">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5BD6C2F"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[RAN4 Response]</w:t>
            </w:r>
            <w:r w:rsidRPr="00BE7A9F">
              <w:rPr>
                <w:rFonts w:ascii="Arial" w:hAnsi="Arial" w:cs="Arial"/>
                <w:iCs/>
                <w:sz w:val="20"/>
                <w:szCs w:val="20"/>
              </w:rPr>
              <w:t>:</w:t>
            </w:r>
            <w:r w:rsidRPr="00BE7A9F">
              <w:rPr>
                <w:kern w:val="0"/>
                <w:sz w:val="20"/>
                <w:szCs w:val="20"/>
                <w:lang w:val="en-GB"/>
              </w:rPr>
              <w:t xml:space="preserve"> </w:t>
            </w:r>
            <w:r w:rsidRPr="00BE7A9F">
              <w:rPr>
                <w:rFonts w:ascii="Arial" w:hAnsi="Arial" w:cs="Arial"/>
                <w:iCs/>
                <w:sz w:val="20"/>
                <w:szCs w:val="20"/>
              </w:rPr>
              <w:t>This question is still under discussion in RAN4. RAN4 will continue the discussion and provide feedback to RAN1 if there is conclusion.</w:t>
            </w:r>
          </w:p>
          <w:p w14:paraId="0EEC17A0"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 xml:space="preserve">2. To RAN WG1 and WG2 group. </w:t>
            </w:r>
          </w:p>
          <w:p w14:paraId="5F5589BC" w14:textId="125312B8" w:rsidR="00BE7A9F" w:rsidRDefault="00BE7A9F" w:rsidP="00BE7A9F">
            <w:r w:rsidRPr="00BE7A9F">
              <w:rPr>
                <w:rFonts w:ascii="Arial" w:hAnsi="Arial" w:cs="Arial"/>
                <w:b/>
                <w:kern w:val="0"/>
                <w:sz w:val="20"/>
                <w:szCs w:val="20"/>
                <w:lang w:val="en-GB"/>
              </w:rPr>
              <w:t xml:space="preserve">ACTION: </w:t>
            </w:r>
            <w:r w:rsidRPr="00BE7A9F">
              <w:rPr>
                <w:rFonts w:ascii="Arial" w:hAnsi="Arial" w:cs="Arial"/>
                <w:b/>
                <w:kern w:val="0"/>
                <w:sz w:val="20"/>
                <w:szCs w:val="20"/>
                <w:lang w:val="en-GB"/>
              </w:rPr>
              <w:tab/>
            </w:r>
            <w:r w:rsidRPr="00BE7A9F">
              <w:rPr>
                <w:rFonts w:ascii="Arial" w:hAnsi="Arial" w:cs="Arial"/>
                <w:kern w:val="0"/>
                <w:sz w:val="20"/>
                <w:szCs w:val="20"/>
                <w:lang w:val="en-GB"/>
              </w:rPr>
              <w:t>RAN4 respectfully ask RAN1 to</w:t>
            </w:r>
            <w:r w:rsidRPr="00BE7A9F">
              <w:rPr>
                <w:rFonts w:ascii="Arial" w:hAnsi="Arial" w:cs="Arial" w:hint="eastAsia"/>
                <w:kern w:val="0"/>
                <w:sz w:val="20"/>
                <w:szCs w:val="20"/>
                <w:lang w:val="en-GB" w:eastAsia="zh-CN"/>
              </w:rPr>
              <w:t xml:space="preserve"> </w:t>
            </w:r>
            <w:r w:rsidRPr="00BE7A9F">
              <w:rPr>
                <w:rFonts w:ascii="Arial" w:hAnsi="Arial" w:cs="Arial"/>
                <w:kern w:val="0"/>
                <w:sz w:val="20"/>
                <w:szCs w:val="20"/>
                <w:lang w:val="en-GB" w:eastAsia="zh-CN"/>
              </w:rPr>
              <w:t>take the above agreements into account.</w:t>
            </w:r>
          </w:p>
        </w:tc>
      </w:tr>
    </w:tbl>
    <w:p w14:paraId="45211281" w14:textId="77777777" w:rsidR="00BE7A9F" w:rsidRDefault="00BE7A9F" w:rsidP="0010430B"/>
    <w:p w14:paraId="1801DC29" w14:textId="4DA5DD3D" w:rsidR="00BE7A9F" w:rsidRPr="00BE7A9F" w:rsidRDefault="00BE7A9F" w:rsidP="0010430B">
      <w:pPr>
        <w:rPr>
          <w:b/>
        </w:rPr>
      </w:pPr>
      <w:r w:rsidRPr="00BE7A9F">
        <w:rPr>
          <w:b/>
        </w:rPr>
        <w:t>R1-2108708/R4-2115370:</w:t>
      </w:r>
    </w:p>
    <w:tbl>
      <w:tblPr>
        <w:tblStyle w:val="TableGrid"/>
        <w:tblW w:w="0" w:type="auto"/>
        <w:tblLook w:val="04A0" w:firstRow="1" w:lastRow="0" w:firstColumn="1" w:lastColumn="0" w:noHBand="0" w:noVBand="1"/>
      </w:tblPr>
      <w:tblGrid>
        <w:gridCol w:w="9307"/>
      </w:tblGrid>
      <w:tr w:rsidR="00BE7A9F" w14:paraId="684519DC" w14:textId="77777777" w:rsidTr="00BE7A9F">
        <w:tc>
          <w:tcPr>
            <w:tcW w:w="9307" w:type="dxa"/>
          </w:tcPr>
          <w:p w14:paraId="4D6AD43F"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1. Overall Description:</w:t>
            </w:r>
          </w:p>
          <w:p w14:paraId="165D64AF" w14:textId="77777777" w:rsidR="00BE7A9F" w:rsidRPr="00BE7A9F" w:rsidRDefault="00BE7A9F" w:rsidP="00BE7A9F">
            <w:pPr>
              <w:autoSpaceDE/>
              <w:autoSpaceDN/>
              <w:adjustRightInd/>
              <w:snapToGrid/>
              <w:spacing w:line="240" w:lineRule="auto"/>
              <w:rPr>
                <w:rFonts w:ascii="Arial" w:eastAsia="MS Mincho" w:hAnsi="Arial" w:cs="Arial"/>
                <w:kern w:val="0"/>
                <w:sz w:val="20"/>
                <w:szCs w:val="20"/>
                <w:lang w:val="en-GB"/>
              </w:rPr>
            </w:pPr>
            <w:r w:rsidRPr="00BE7A9F">
              <w:rPr>
                <w:rFonts w:ascii="Arial" w:eastAsia="MS Mincho" w:hAnsi="Arial" w:cs="Arial"/>
                <w:kern w:val="0"/>
                <w:sz w:val="20"/>
                <w:szCs w:val="20"/>
                <w:lang w:val="en-GB" w:eastAsia="zh-CN"/>
              </w:rPr>
              <w:t>RAN4 thanks the LS from RAN1 on</w:t>
            </w:r>
            <w:r w:rsidRPr="00BE7A9F">
              <w:rPr>
                <w:rFonts w:ascii="Arial" w:eastAsia="MS Mincho" w:hAnsi="Arial" w:cs="Arial"/>
                <w:kern w:val="0"/>
                <w:sz w:val="20"/>
                <w:szCs w:val="20"/>
                <w:lang w:val="en-GB"/>
              </w:rPr>
              <w:t xml:space="preserve"> </w:t>
            </w:r>
            <w:r w:rsidRPr="00BE7A9F">
              <w:rPr>
                <w:rFonts w:ascii="Arial" w:eastAsia="MS Mincho" w:hAnsi="Arial" w:cs="Arial"/>
                <w:bCs/>
                <w:kern w:val="0"/>
                <w:sz w:val="20"/>
                <w:szCs w:val="20"/>
                <w:lang w:val="en-GB"/>
              </w:rPr>
              <w:t>temporary RS for efficient SCell activation in NR CA</w:t>
            </w:r>
            <w:r w:rsidRPr="00BE7A9F">
              <w:rPr>
                <w:rFonts w:ascii="Arial" w:eastAsia="MS Mincho" w:hAnsi="Arial" w:cs="Arial"/>
                <w:kern w:val="0"/>
                <w:sz w:val="20"/>
                <w:szCs w:val="20"/>
                <w:lang w:val="en-GB"/>
              </w:rPr>
              <w:t>. In RAN4#98e and RAN4#98bis-e, LS reply on partial questions was sent to RAN1 respectively. During this RAN4 meeting, RAN4 further discussed the remaining questions and achieved the following conclusions:</w:t>
            </w:r>
          </w:p>
          <w:p w14:paraId="17EC415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Q1:</w:t>
            </w:r>
            <w:r w:rsidRPr="00BE7A9F">
              <w:rPr>
                <w:rFonts w:ascii="Arial" w:eastAsia="MS Mincho"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D93E0E0" w14:textId="77777777" w:rsidR="00BE7A9F" w:rsidRPr="00BE7A9F" w:rsidRDefault="00BE7A9F" w:rsidP="00BE7A9F">
            <w:pPr>
              <w:spacing w:line="240" w:lineRule="auto"/>
              <w:rPr>
                <w:rFonts w:ascii="Arial" w:eastAsia="MS Mincho" w:hAnsi="Arial" w:cs="Arial"/>
                <w:kern w:val="0"/>
                <w:sz w:val="20"/>
                <w:szCs w:val="20"/>
                <w:lang w:val="en-GB"/>
              </w:rPr>
            </w:pPr>
            <w:r w:rsidRPr="00BE7A9F">
              <w:rPr>
                <w:rFonts w:ascii="Arial" w:eastAsia="MS Mincho" w:hAnsi="Arial" w:cs="Arial"/>
                <w:b/>
                <w:kern w:val="0"/>
                <w:sz w:val="20"/>
                <w:szCs w:val="20"/>
                <w:lang w:val="en-GB"/>
              </w:rPr>
              <w:t>[RAN4 Response]</w:t>
            </w:r>
            <w:r w:rsidRPr="00BE7A9F">
              <w:rPr>
                <w:rFonts w:ascii="Arial" w:eastAsia="MS Mincho" w:hAnsi="Arial" w:cs="Arial"/>
                <w:kern w:val="0"/>
                <w:sz w:val="20"/>
                <w:szCs w:val="20"/>
                <w:lang w:val="en-GB"/>
              </w:rPr>
              <w:t xml:space="preserve">: </w:t>
            </w:r>
          </w:p>
          <w:p w14:paraId="0D26E0A6" w14:textId="77777777" w:rsidR="00BE7A9F" w:rsidRPr="00BE7A9F" w:rsidRDefault="00BE7A9F" w:rsidP="00BE7A9F">
            <w:pPr>
              <w:numPr>
                <w:ilvl w:val="0"/>
                <w:numId w:val="25"/>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to be activated is known and belongs to FR1 and if the measurement period of the SCell being activated is larger than [2400ms].</w:t>
            </w:r>
            <w:r w:rsidRPr="00BE7A9F">
              <w:rPr>
                <w:rFonts w:ascii="Arial" w:hAnsi="Arial" w:cs="Arial" w:hint="eastAsia"/>
                <w:iCs/>
                <w:sz w:val="20"/>
                <w:szCs w:val="20"/>
                <w:lang w:eastAsia="zh-CN"/>
              </w:rPr>
              <w:t xml:space="preserve"> </w:t>
            </w:r>
            <w:r w:rsidRPr="00BE7A9F">
              <w:rPr>
                <w:rFonts w:ascii="Arial" w:eastAsia="MS Mincho" w:hAnsi="Arial" w:cs="Arial"/>
                <w:kern w:val="0"/>
                <w:sz w:val="20"/>
                <w:szCs w:val="20"/>
                <w:lang w:val="en-GB"/>
              </w:rPr>
              <w:t xml:space="preserve">It is confirmed in previous LS reply that </w:t>
            </w:r>
          </w:p>
          <w:p w14:paraId="2784E9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AGC</w:t>
            </w:r>
          </w:p>
          <w:p w14:paraId="310502CA"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burst (2-slot with four CSI-RS resources) is required</w:t>
            </w:r>
          </w:p>
          <w:p w14:paraId="2848C5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time/frequency tracking</w:t>
            </w:r>
          </w:p>
          <w:p w14:paraId="0AD3F323"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separate burst (2-slot with four CSI-RS resources) is required in addition to the one burst required for AGC</w:t>
            </w:r>
          </w:p>
          <w:p w14:paraId="00233A2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Minimum gap between the RS symbol(s) for AGC and the RS symbols for time/frequency acquisition is needed to account for UE AGC application time delay.</w:t>
            </w:r>
          </w:p>
          <w:p w14:paraId="627B3CCA"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In this meeting RAN4 further discussed and agreed that the minimum gap length is</w:t>
            </w:r>
          </w:p>
          <w:p w14:paraId="2CD801EE"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lastRenderedPageBreak/>
              <w:t>For 15kHz and 30kHz SCS: 2 slots</w:t>
            </w:r>
          </w:p>
          <w:p w14:paraId="75CEC294"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60kHz SCS: 3 slots</w:t>
            </w:r>
          </w:p>
          <w:p w14:paraId="180B8DAC"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 xml:space="preserve">In addition, RAN4 would like to inform RAN1 an information that for the case where SCell to be activated is </w:t>
            </w:r>
            <w:r w:rsidRPr="00BE7A9F">
              <w:rPr>
                <w:rFonts w:ascii="Arial" w:eastAsia="MS Mincho" w:hAnsi="Arial" w:cs="Arial"/>
                <w:iCs/>
                <w:sz w:val="20"/>
                <w:szCs w:val="20"/>
                <w:u w:val="single"/>
              </w:rPr>
              <w:t>known</w:t>
            </w:r>
            <w:r w:rsidRPr="00BE7A9F">
              <w:rPr>
                <w:rFonts w:ascii="Arial" w:eastAsia="MS Mincho" w:hAnsi="Arial" w:cs="Arial"/>
                <w:iCs/>
                <w:sz w:val="20"/>
                <w:szCs w:val="20"/>
              </w:rPr>
              <w:t xml:space="preserve"> and belongs to FR1, the condition of “SCell measurement cycle is larger than/less than/equal to 160ms” which was used in previous reply LS is replaced by the condition “the measurement period of the SCell being activated is larger than/less than/equal to [2400ms]” in RAN4.</w:t>
            </w:r>
          </w:p>
          <w:p w14:paraId="0E46B42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Q2:</w:t>
            </w:r>
            <w:r w:rsidRPr="00BE7A9F">
              <w:rPr>
                <w:rFonts w:ascii="Arial" w:eastAsia="MS Mincho"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97A56F8"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[RAN4 Response]</w:t>
            </w:r>
            <w:r w:rsidRPr="00BE7A9F">
              <w:rPr>
                <w:rFonts w:ascii="Arial" w:eastAsia="MS Mincho" w:hAnsi="Arial" w:cs="Arial"/>
                <w:iCs/>
                <w:sz w:val="20"/>
                <w:szCs w:val="20"/>
              </w:rPr>
              <w:t>:</w:t>
            </w:r>
            <w:r w:rsidRPr="00BE7A9F">
              <w:rPr>
                <w:rFonts w:eastAsia="MS Mincho"/>
                <w:kern w:val="0"/>
                <w:sz w:val="20"/>
                <w:szCs w:val="20"/>
                <w:lang w:val="en-GB"/>
              </w:rPr>
              <w:t xml:space="preserve"> </w:t>
            </w:r>
            <w:r w:rsidRPr="00BE7A9F">
              <w:rPr>
                <w:rFonts w:ascii="Arial" w:eastAsia="MS Mincho" w:hAnsi="Arial" w:cs="Arial"/>
                <w:iCs/>
                <w:sz w:val="20"/>
                <w:szCs w:val="20"/>
              </w:rPr>
              <w:t>RAN4 understand Q2 focus on two cases:</w:t>
            </w:r>
          </w:p>
          <w:p w14:paraId="75674C45"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 xml:space="preserve">SCell to be activated is known and belongs to FR1, if the measurement period of the SCell being activated is larger than [2400ms]. </w:t>
            </w:r>
          </w:p>
          <w:p w14:paraId="16E5EDA7"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is unknown and belongs to FR1, and SCell is contiguous to an active serving cell in the same band</w:t>
            </w:r>
          </w:p>
          <w:p w14:paraId="0DDAD971"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iCs/>
                <w:sz w:val="20"/>
                <w:szCs w:val="20"/>
              </w:rPr>
              <w:t>In these above cases for AGC adjustment when a temporary RS is transmitted on the to-be-activated SCell,</w:t>
            </w:r>
          </w:p>
          <w:p w14:paraId="1FD47941"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the RSs on the other activated serving cell in the same band are not required to be transmitted in the same slot as the temporary RS.</w:t>
            </w:r>
          </w:p>
          <w:p w14:paraId="353C64BE"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UE may report inaccurate non-zero CQI on the being-activated SCell during the SCell activation procedure in case the RSs on the other activated serving cell in the same band are not transmitted in the same slot as the temporary RS.</w:t>
            </w:r>
          </w:p>
          <w:p w14:paraId="68F1945A" w14:textId="77777777" w:rsidR="00BE7A9F" w:rsidRPr="00BE7A9F" w:rsidRDefault="00BE7A9F" w:rsidP="00BE7A9F">
            <w:pPr>
              <w:spacing w:line="240" w:lineRule="auto"/>
              <w:rPr>
                <w:rFonts w:ascii="Arial" w:eastAsia="MS Mincho" w:hAnsi="Arial" w:cs="Arial"/>
                <w:iCs/>
                <w:sz w:val="20"/>
                <w:szCs w:val="20"/>
              </w:rPr>
            </w:pPr>
          </w:p>
          <w:p w14:paraId="16D53DE7"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 xml:space="preserve">2. To RAN WG1 and WG2 group. </w:t>
            </w:r>
          </w:p>
          <w:p w14:paraId="158346F0" w14:textId="62C7C3D5" w:rsidR="00BE7A9F" w:rsidRPr="00BE7A9F" w:rsidRDefault="00BE7A9F" w:rsidP="00BE7A9F">
            <w:pPr>
              <w:autoSpaceDE/>
              <w:autoSpaceDN/>
              <w:adjustRightInd/>
              <w:snapToGrid/>
              <w:spacing w:line="240" w:lineRule="auto"/>
              <w:rPr>
                <w:rFonts w:ascii="Arial" w:eastAsia="MS Mincho" w:hAnsi="Arial" w:cs="Arial"/>
                <w:kern w:val="0"/>
                <w:sz w:val="20"/>
                <w:szCs w:val="20"/>
                <w:lang w:val="en-GB" w:eastAsia="zh-CN"/>
              </w:rPr>
            </w:pPr>
            <w:r w:rsidRPr="00BE7A9F">
              <w:rPr>
                <w:rFonts w:ascii="Arial" w:eastAsia="MS Mincho" w:hAnsi="Arial" w:cs="Arial"/>
                <w:b/>
                <w:kern w:val="0"/>
                <w:sz w:val="20"/>
                <w:szCs w:val="20"/>
                <w:lang w:val="en-GB"/>
              </w:rPr>
              <w:t xml:space="preserve">ACTION: </w:t>
            </w:r>
            <w:r w:rsidRPr="00BE7A9F">
              <w:rPr>
                <w:rFonts w:ascii="Arial" w:eastAsia="MS Mincho" w:hAnsi="Arial" w:cs="Arial"/>
                <w:b/>
                <w:kern w:val="0"/>
                <w:sz w:val="20"/>
                <w:szCs w:val="20"/>
                <w:lang w:val="en-GB"/>
              </w:rPr>
              <w:tab/>
            </w:r>
            <w:r w:rsidRPr="00BE7A9F">
              <w:rPr>
                <w:rFonts w:ascii="Arial" w:eastAsia="MS Mincho" w:hAnsi="Arial" w:cs="Arial"/>
                <w:kern w:val="0"/>
                <w:sz w:val="20"/>
                <w:szCs w:val="20"/>
                <w:lang w:val="en-GB"/>
              </w:rPr>
              <w:t>RAN4 respectfully ask RAN1 and RAN2 to</w:t>
            </w:r>
            <w:r w:rsidRPr="00BE7A9F">
              <w:rPr>
                <w:rFonts w:ascii="Arial" w:eastAsia="MS Mincho" w:hAnsi="Arial" w:cs="Arial" w:hint="eastAsia"/>
                <w:kern w:val="0"/>
                <w:sz w:val="20"/>
                <w:szCs w:val="20"/>
                <w:lang w:val="en-GB" w:eastAsia="zh-CN"/>
              </w:rPr>
              <w:t xml:space="preserve"> </w:t>
            </w:r>
            <w:r w:rsidRPr="00BE7A9F">
              <w:rPr>
                <w:rFonts w:ascii="Arial" w:eastAsia="MS Mincho" w:hAnsi="Arial" w:cs="Arial"/>
                <w:kern w:val="0"/>
                <w:sz w:val="20"/>
                <w:szCs w:val="20"/>
                <w:lang w:val="en-GB" w:eastAsia="zh-CN"/>
              </w:rPr>
              <w:t>take the above agreements into account.</w:t>
            </w:r>
          </w:p>
        </w:tc>
      </w:tr>
    </w:tbl>
    <w:p w14:paraId="1CB101FC" w14:textId="77777777" w:rsidR="00BE7A9F" w:rsidRPr="0010430B" w:rsidRDefault="00BE7A9F" w:rsidP="0010430B"/>
    <w:sectPr w:rsidR="00BE7A9F" w:rsidRPr="0010430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E1F78" w14:textId="77777777" w:rsidR="005F3CDA" w:rsidRDefault="005F3CDA" w:rsidP="00D22501">
      <w:pPr>
        <w:spacing w:after="0" w:line="240" w:lineRule="auto"/>
      </w:pPr>
      <w:r>
        <w:separator/>
      </w:r>
    </w:p>
  </w:endnote>
  <w:endnote w:type="continuationSeparator" w:id="0">
    <w:p w14:paraId="08135A9D" w14:textId="77777777" w:rsidR="005F3CDA" w:rsidRDefault="005F3CDA"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C220" w14:textId="77777777" w:rsidR="005F3CDA" w:rsidRDefault="005F3CDA" w:rsidP="00D22501">
      <w:pPr>
        <w:spacing w:after="0" w:line="240" w:lineRule="auto"/>
      </w:pPr>
      <w:r>
        <w:separator/>
      </w:r>
    </w:p>
  </w:footnote>
  <w:footnote w:type="continuationSeparator" w:id="0">
    <w:p w14:paraId="508F9F3E" w14:textId="77777777" w:rsidR="005F3CDA" w:rsidRDefault="005F3CDA"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F98"/>
    <w:multiLevelType w:val="hybridMultilevel"/>
    <w:tmpl w:val="DEE4629C"/>
    <w:lvl w:ilvl="0" w:tplc="04090001">
      <w:start w:val="1"/>
      <w:numFmt w:val="bullet"/>
      <w:lvlText w:val=""/>
      <w:lvlJc w:val="left"/>
      <w:pPr>
        <w:ind w:left="780" w:hanging="36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6421B6"/>
    <w:multiLevelType w:val="hybridMultilevel"/>
    <w:tmpl w:val="7630973A"/>
    <w:lvl w:ilvl="0" w:tplc="780A71C0">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19"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6"/>
  </w:num>
  <w:num w:numId="2">
    <w:abstractNumId w:val="9"/>
  </w:num>
  <w:num w:numId="3">
    <w:abstractNumId w:val="15"/>
  </w:num>
  <w:num w:numId="4">
    <w:abstractNumId w:val="26"/>
    <w:lvlOverride w:ilvl="0">
      <w:startOverride w:val="1"/>
    </w:lvlOverride>
  </w:num>
  <w:num w:numId="5">
    <w:abstractNumId w:val="7"/>
  </w:num>
  <w:num w:numId="6">
    <w:abstractNumId w:val="11"/>
  </w:num>
  <w:num w:numId="7">
    <w:abstractNumId w:val="3"/>
  </w:num>
  <w:num w:numId="8">
    <w:abstractNumId w:val="1"/>
  </w:num>
  <w:num w:numId="9">
    <w:abstractNumId w:val="8"/>
  </w:num>
  <w:num w:numId="10">
    <w:abstractNumId w:val="14"/>
  </w:num>
  <w:num w:numId="11">
    <w:abstractNumId w:val="19"/>
  </w:num>
  <w:num w:numId="12">
    <w:abstractNumId w:val="10"/>
  </w:num>
  <w:num w:numId="1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4"/>
  </w:num>
  <w:num w:numId="17">
    <w:abstractNumId w:val="21"/>
  </w:num>
  <w:num w:numId="18">
    <w:abstractNumId w:val="4"/>
  </w:num>
  <w:num w:numId="19">
    <w:abstractNumId w:val="22"/>
  </w:num>
  <w:num w:numId="20">
    <w:abstractNumId w:val="13"/>
  </w:num>
  <w:num w:numId="21">
    <w:abstractNumId w:val="23"/>
  </w:num>
  <w:num w:numId="22">
    <w:abstractNumId w:val="17"/>
  </w:num>
  <w:num w:numId="23">
    <w:abstractNumId w:val="2"/>
  </w:num>
  <w:num w:numId="24">
    <w:abstractNumId w:val="20"/>
  </w:num>
  <w:num w:numId="25">
    <w:abstractNumId w:val="16"/>
  </w:num>
  <w:num w:numId="26">
    <w:abstractNumId w:val="5"/>
  </w:num>
  <w:num w:numId="27">
    <w:abstractNumId w:val="25"/>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508A"/>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0D6"/>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46B"/>
    <w:rsid w:val="0005052D"/>
    <w:rsid w:val="00052AD2"/>
    <w:rsid w:val="000530DF"/>
    <w:rsid w:val="00053F0F"/>
    <w:rsid w:val="00053FC5"/>
    <w:rsid w:val="000544AB"/>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93B"/>
    <w:rsid w:val="000A1A06"/>
    <w:rsid w:val="000A1B60"/>
    <w:rsid w:val="000A1E77"/>
    <w:rsid w:val="000A2004"/>
    <w:rsid w:val="000A2048"/>
    <w:rsid w:val="000A21B4"/>
    <w:rsid w:val="000A2CC7"/>
    <w:rsid w:val="000A2E63"/>
    <w:rsid w:val="000A2ED6"/>
    <w:rsid w:val="000A37FC"/>
    <w:rsid w:val="000A390A"/>
    <w:rsid w:val="000A3E79"/>
    <w:rsid w:val="000A4205"/>
    <w:rsid w:val="000A421D"/>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781"/>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0B"/>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A40"/>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BDA"/>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B8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108"/>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ADD"/>
    <w:rsid w:val="00275B41"/>
    <w:rsid w:val="00275E4A"/>
    <w:rsid w:val="002761D9"/>
    <w:rsid w:val="00276A35"/>
    <w:rsid w:val="0027700C"/>
    <w:rsid w:val="00277686"/>
    <w:rsid w:val="00277835"/>
    <w:rsid w:val="00277E99"/>
    <w:rsid w:val="00280AB1"/>
    <w:rsid w:val="0028138B"/>
    <w:rsid w:val="00281BF2"/>
    <w:rsid w:val="00281C54"/>
    <w:rsid w:val="0028291B"/>
    <w:rsid w:val="00282A6F"/>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BD6"/>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7AB0"/>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0EE1"/>
    <w:rsid w:val="003010CF"/>
    <w:rsid w:val="00301160"/>
    <w:rsid w:val="0030223A"/>
    <w:rsid w:val="0030237E"/>
    <w:rsid w:val="00302412"/>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6B64"/>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67F6C"/>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5A7"/>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491"/>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2AC4"/>
    <w:rsid w:val="0044319E"/>
    <w:rsid w:val="00443449"/>
    <w:rsid w:val="00444374"/>
    <w:rsid w:val="00444A93"/>
    <w:rsid w:val="00444FB0"/>
    <w:rsid w:val="00445C16"/>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B68AA"/>
    <w:rsid w:val="004C0189"/>
    <w:rsid w:val="004C01A8"/>
    <w:rsid w:val="004C0B8F"/>
    <w:rsid w:val="004C1840"/>
    <w:rsid w:val="004C24C9"/>
    <w:rsid w:val="004C2A92"/>
    <w:rsid w:val="004C31B6"/>
    <w:rsid w:val="004C368E"/>
    <w:rsid w:val="004C441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9F7"/>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7C6"/>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61B"/>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2EE"/>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4872"/>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0DF"/>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3CDA"/>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18E"/>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4AF"/>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2BA"/>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35F3"/>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634"/>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7F8"/>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44"/>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AC7"/>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33B"/>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4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2AAA"/>
    <w:rsid w:val="0086370B"/>
    <w:rsid w:val="00863A8E"/>
    <w:rsid w:val="00863F51"/>
    <w:rsid w:val="00864009"/>
    <w:rsid w:val="0086432D"/>
    <w:rsid w:val="00864440"/>
    <w:rsid w:val="00864D76"/>
    <w:rsid w:val="008650FC"/>
    <w:rsid w:val="008654BD"/>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28E"/>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A45"/>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5D0B"/>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2DF2"/>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EE2"/>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3C0"/>
    <w:rsid w:val="009A2DF9"/>
    <w:rsid w:val="009A325D"/>
    <w:rsid w:val="009A3A86"/>
    <w:rsid w:val="009A44AC"/>
    <w:rsid w:val="009A472A"/>
    <w:rsid w:val="009A4869"/>
    <w:rsid w:val="009A4B77"/>
    <w:rsid w:val="009A50B2"/>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39D3"/>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1B8"/>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04"/>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9E2"/>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A9F"/>
    <w:rsid w:val="00BE7C4D"/>
    <w:rsid w:val="00BE7F6A"/>
    <w:rsid w:val="00BF0274"/>
    <w:rsid w:val="00BF08C4"/>
    <w:rsid w:val="00BF0BAF"/>
    <w:rsid w:val="00BF1081"/>
    <w:rsid w:val="00BF163C"/>
    <w:rsid w:val="00BF1964"/>
    <w:rsid w:val="00BF19CE"/>
    <w:rsid w:val="00BF1BA0"/>
    <w:rsid w:val="00BF207E"/>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608"/>
    <w:rsid w:val="00C06E3C"/>
    <w:rsid w:val="00C06E7D"/>
    <w:rsid w:val="00C074D9"/>
    <w:rsid w:val="00C07C0B"/>
    <w:rsid w:val="00C07DEA"/>
    <w:rsid w:val="00C107A2"/>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439"/>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161"/>
    <w:rsid w:val="00D437D8"/>
    <w:rsid w:val="00D4401D"/>
    <w:rsid w:val="00D44578"/>
    <w:rsid w:val="00D44994"/>
    <w:rsid w:val="00D44B8C"/>
    <w:rsid w:val="00D4557D"/>
    <w:rsid w:val="00D45DF3"/>
    <w:rsid w:val="00D46174"/>
    <w:rsid w:val="00D461A2"/>
    <w:rsid w:val="00D46EDF"/>
    <w:rsid w:val="00D47196"/>
    <w:rsid w:val="00D4745B"/>
    <w:rsid w:val="00D47834"/>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4F1C"/>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0D18"/>
    <w:rsid w:val="00D816BC"/>
    <w:rsid w:val="00D81792"/>
    <w:rsid w:val="00D819B1"/>
    <w:rsid w:val="00D82494"/>
    <w:rsid w:val="00D82792"/>
    <w:rsid w:val="00D82F54"/>
    <w:rsid w:val="00D8303B"/>
    <w:rsid w:val="00D83083"/>
    <w:rsid w:val="00D83AE9"/>
    <w:rsid w:val="00D85178"/>
    <w:rsid w:val="00D854BC"/>
    <w:rsid w:val="00D857B8"/>
    <w:rsid w:val="00D85AB5"/>
    <w:rsid w:val="00D866F4"/>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B59"/>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1ECF"/>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711"/>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01B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994"/>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B80"/>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017"/>
    <w:rsid w:val="00F2371E"/>
    <w:rsid w:val="00F24788"/>
    <w:rsid w:val="00F2634C"/>
    <w:rsid w:val="00F2640F"/>
    <w:rsid w:val="00F264E6"/>
    <w:rsid w:val="00F27307"/>
    <w:rsid w:val="00F27C34"/>
    <w:rsid w:val="00F27E46"/>
    <w:rsid w:val="00F27FA0"/>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3E83"/>
    <w:rsid w:val="00F444E0"/>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0A7"/>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EE2"/>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uiPriority w:val="9"/>
    <w:qFormat/>
    <w:pPr>
      <w:keepNext/>
      <w:tabs>
        <w:tab w:val="left" w:pos="432"/>
        <w:tab w:val="left" w:pos="720"/>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uiPriority w:val="9"/>
    <w:qFormat/>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uiPriority w:val="99"/>
    <w:rsid w:val="00901479"/>
    <w:pPr>
      <w:spacing w:after="120" w:line="240"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3838">
      <w:bodyDiv w:val="1"/>
      <w:marLeft w:val="0"/>
      <w:marRight w:val="0"/>
      <w:marTop w:val="0"/>
      <w:marBottom w:val="0"/>
      <w:divBdr>
        <w:top w:val="none" w:sz="0" w:space="0" w:color="auto"/>
        <w:left w:val="none" w:sz="0" w:space="0" w:color="auto"/>
        <w:bottom w:val="none" w:sz="0" w:space="0" w:color="auto"/>
        <w:right w:val="none" w:sz="0" w:space="0" w:color="auto"/>
      </w:divBdr>
    </w:div>
    <w:div w:id="35393416">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445277184">
      <w:bodyDiv w:val="1"/>
      <w:marLeft w:val="0"/>
      <w:marRight w:val="0"/>
      <w:marTop w:val="0"/>
      <w:marBottom w:val="0"/>
      <w:divBdr>
        <w:top w:val="none" w:sz="0" w:space="0" w:color="auto"/>
        <w:left w:val="none" w:sz="0" w:space="0" w:color="auto"/>
        <w:bottom w:val="none" w:sz="0" w:space="0" w:color="auto"/>
        <w:right w:val="none" w:sz="0" w:space="0" w:color="auto"/>
      </w:divBdr>
    </w:div>
    <w:div w:id="528878080">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761611175">
      <w:bodyDiv w:val="1"/>
      <w:marLeft w:val="0"/>
      <w:marRight w:val="0"/>
      <w:marTop w:val="0"/>
      <w:marBottom w:val="0"/>
      <w:divBdr>
        <w:top w:val="none" w:sz="0" w:space="0" w:color="auto"/>
        <w:left w:val="none" w:sz="0" w:space="0" w:color="auto"/>
        <w:bottom w:val="none" w:sz="0" w:space="0" w:color="auto"/>
        <w:right w:val="none" w:sz="0" w:space="0" w:color="auto"/>
      </w:divBdr>
    </w:div>
    <w:div w:id="965356522">
      <w:bodyDiv w:val="1"/>
      <w:marLeft w:val="0"/>
      <w:marRight w:val="0"/>
      <w:marTop w:val="0"/>
      <w:marBottom w:val="0"/>
      <w:divBdr>
        <w:top w:val="none" w:sz="0" w:space="0" w:color="auto"/>
        <w:left w:val="none" w:sz="0" w:space="0" w:color="auto"/>
        <w:bottom w:val="none" w:sz="0" w:space="0" w:color="auto"/>
        <w:right w:val="none" w:sz="0" w:space="0" w:color="auto"/>
      </w:divBdr>
    </w:div>
    <w:div w:id="1002859011">
      <w:bodyDiv w:val="1"/>
      <w:marLeft w:val="0"/>
      <w:marRight w:val="0"/>
      <w:marTop w:val="0"/>
      <w:marBottom w:val="0"/>
      <w:divBdr>
        <w:top w:val="none" w:sz="0" w:space="0" w:color="auto"/>
        <w:left w:val="none" w:sz="0" w:space="0" w:color="auto"/>
        <w:bottom w:val="none" w:sz="0" w:space="0" w:color="auto"/>
        <w:right w:val="none" w:sz="0" w:space="0" w:color="auto"/>
      </w:divBdr>
    </w:div>
    <w:div w:id="1006325809">
      <w:bodyDiv w:val="1"/>
      <w:marLeft w:val="0"/>
      <w:marRight w:val="0"/>
      <w:marTop w:val="0"/>
      <w:marBottom w:val="0"/>
      <w:divBdr>
        <w:top w:val="none" w:sz="0" w:space="0" w:color="auto"/>
        <w:left w:val="none" w:sz="0" w:space="0" w:color="auto"/>
        <w:bottom w:val="none" w:sz="0" w:space="0" w:color="auto"/>
        <w:right w:val="none" w:sz="0" w:space="0" w:color="auto"/>
      </w:divBdr>
    </w:div>
    <w:div w:id="1052459178">
      <w:bodyDiv w:val="1"/>
      <w:marLeft w:val="0"/>
      <w:marRight w:val="0"/>
      <w:marTop w:val="0"/>
      <w:marBottom w:val="0"/>
      <w:divBdr>
        <w:top w:val="none" w:sz="0" w:space="0" w:color="auto"/>
        <w:left w:val="none" w:sz="0" w:space="0" w:color="auto"/>
        <w:bottom w:val="none" w:sz="0" w:space="0" w:color="auto"/>
        <w:right w:val="none" w:sz="0" w:space="0" w:color="auto"/>
      </w:divBdr>
    </w:div>
    <w:div w:id="1079984127">
      <w:bodyDiv w:val="1"/>
      <w:marLeft w:val="0"/>
      <w:marRight w:val="0"/>
      <w:marTop w:val="0"/>
      <w:marBottom w:val="0"/>
      <w:divBdr>
        <w:top w:val="none" w:sz="0" w:space="0" w:color="auto"/>
        <w:left w:val="none" w:sz="0" w:space="0" w:color="auto"/>
        <w:bottom w:val="none" w:sz="0" w:space="0" w:color="auto"/>
        <w:right w:val="none" w:sz="0" w:space="0" w:color="auto"/>
      </w:divBdr>
    </w:div>
    <w:div w:id="1304043074">
      <w:bodyDiv w:val="1"/>
      <w:marLeft w:val="0"/>
      <w:marRight w:val="0"/>
      <w:marTop w:val="0"/>
      <w:marBottom w:val="0"/>
      <w:divBdr>
        <w:top w:val="none" w:sz="0" w:space="0" w:color="auto"/>
        <w:left w:val="none" w:sz="0" w:space="0" w:color="auto"/>
        <w:bottom w:val="none" w:sz="0" w:space="0" w:color="auto"/>
        <w:right w:val="none" w:sz="0" w:space="0" w:color="auto"/>
      </w:divBdr>
    </w:div>
    <w:div w:id="1343585696">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547764701">
      <w:bodyDiv w:val="1"/>
      <w:marLeft w:val="0"/>
      <w:marRight w:val="0"/>
      <w:marTop w:val="0"/>
      <w:marBottom w:val="0"/>
      <w:divBdr>
        <w:top w:val="none" w:sz="0" w:space="0" w:color="auto"/>
        <w:left w:val="none" w:sz="0" w:space="0" w:color="auto"/>
        <w:bottom w:val="none" w:sz="0" w:space="0" w:color="auto"/>
        <w:right w:val="none" w:sz="0" w:space="0" w:color="auto"/>
      </w:divBdr>
    </w:div>
    <w:div w:id="1567764928">
      <w:bodyDiv w:val="1"/>
      <w:marLeft w:val="0"/>
      <w:marRight w:val="0"/>
      <w:marTop w:val="0"/>
      <w:marBottom w:val="0"/>
      <w:divBdr>
        <w:top w:val="none" w:sz="0" w:space="0" w:color="auto"/>
        <w:left w:val="none" w:sz="0" w:space="0" w:color="auto"/>
        <w:bottom w:val="none" w:sz="0" w:space="0" w:color="auto"/>
        <w:right w:val="none" w:sz="0" w:space="0" w:color="auto"/>
      </w:divBdr>
    </w:div>
    <w:div w:id="1755710431">
      <w:bodyDiv w:val="1"/>
      <w:marLeft w:val="0"/>
      <w:marRight w:val="0"/>
      <w:marTop w:val="0"/>
      <w:marBottom w:val="0"/>
      <w:divBdr>
        <w:top w:val="none" w:sz="0" w:space="0" w:color="auto"/>
        <w:left w:val="none" w:sz="0" w:space="0" w:color="auto"/>
        <w:bottom w:val="none" w:sz="0" w:space="0" w:color="auto"/>
        <w:right w:val="none" w:sz="0" w:space="0" w:color="auto"/>
      </w:divBdr>
    </w:div>
    <w:div w:id="1913806461">
      <w:bodyDiv w:val="1"/>
      <w:marLeft w:val="0"/>
      <w:marRight w:val="0"/>
      <w:marTop w:val="0"/>
      <w:marBottom w:val="0"/>
      <w:divBdr>
        <w:top w:val="none" w:sz="0" w:space="0" w:color="auto"/>
        <w:left w:val="none" w:sz="0" w:space="0" w:color="auto"/>
        <w:bottom w:val="none" w:sz="0" w:space="0" w:color="auto"/>
        <w:right w:val="none" w:sz="0" w:space="0" w:color="auto"/>
      </w:divBdr>
    </w:div>
    <w:div w:id="1998731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4232</Words>
  <Characters>24129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24</cp:revision>
  <cp:lastPrinted>2007-06-18T16:08:00Z</cp:lastPrinted>
  <dcterms:created xsi:type="dcterms:W3CDTF">2021-10-18T09:05:00Z</dcterms:created>
  <dcterms:modified xsi:type="dcterms:W3CDTF">2021-10-26T11:23:00Z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(3)OHKbGth+ZdhTLNg1cpgJwlUt9DlCohRbFDsw1LaPDkR7ZyxuCGcYWGLLRN3C6pUaeINIvJnt
+sWadb7WA3UDGU/bOcZLWDPqt8miNmmIAzJZejnOWXlSxVT9PSgtUqbpqMXzz1vaWKMAV6Oo
6mLCusoOqBWk049kdekELSc7Zmd+sTJ0uMBNtbJAOEUTIICZ2dVSbgttVHhfDD6RbUXdbARM
M+rQ7/2eeHz5UAdDK6</vt:lpwstr>
  </property>
  <property fmtid="{D5CDD505-2E9C-101B-9397-08002B2CF9AE}" pid="13" name="_2015_ms_pID_725343_00">
    <vt:lpwstr>_2015_ms_pID_725343</vt:lpwstr>
  </property>
  <property fmtid="{D5CDD505-2E9C-101B-9397-08002B2CF9AE}" pid="14" name="_2015_ms_pID_7253431">
    <vt:lpwstr>XjGZRNUmth5PglQ5+laG4DIo2nkSI6fGR2VUs6PjUyzjN3Ggxiyjw3
7AJe2OYfwwhRf7P3vu5HnP9usy397GxEfORke+yHyg4dlXxzlToPXSzHr0p6KDuQQXq8gpHV
tl0FVsMnYWe3Cq+OWjLiWOpBDNjHvUAZina9Fz/toA5E7fohdL78oY6wnzi2L8RKox28uaG1
mjx9DvXLz5m0CE0V33NyW8Sy1exrzdwZ08yH</vt:lpwstr>
  </property>
  <property fmtid="{D5CDD505-2E9C-101B-9397-08002B2CF9AE}" pid="15" name="_2015_ms_pID_7253431_00">
    <vt:lpwstr>_2015_ms_pID_7253431</vt:lpwstr>
  </property>
  <property fmtid="{D5CDD505-2E9C-101B-9397-08002B2CF9AE}" pid="16" name="_2015_ms_pID_7253432">
    <vt:lpwstr>xKEBfbBSlHgxnklL3qlSmcdN2OJrT/YB832u
WbAw4OTV/rI4JYN7ZXN7Bc28pCEr6A==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1634760788</vt:lpwstr>
  </property>
</Properties>
</file>